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E397BC" w14:textId="6ED36E42" w:rsidR="006C6333" w:rsidRDefault="00953BAF" w:rsidP="006C6333">
      <w:pPr>
        <w:pStyle w:val="CRCoverPage"/>
        <w:tabs>
          <w:tab w:val="right" w:pos="9639"/>
        </w:tabs>
        <w:spacing w:after="0"/>
        <w:rPr>
          <w:b/>
          <w:i/>
          <w:noProof/>
          <w:sz w:val="28"/>
        </w:rPr>
      </w:pPr>
      <w:r>
        <w:rPr>
          <w:b/>
          <w:noProof/>
          <w:sz w:val="24"/>
        </w:rPr>
        <w:t xml:space="preserve">3GPP TSG-RAN2 Meeting #116bis </w:t>
      </w:r>
      <w:r w:rsidRPr="003C357B">
        <w:rPr>
          <w:b/>
          <w:noProof/>
          <w:sz w:val="24"/>
        </w:rPr>
        <w:t>electronic</w:t>
      </w:r>
      <w:r w:rsidR="006C6333">
        <w:rPr>
          <w:b/>
          <w:i/>
          <w:noProof/>
          <w:sz w:val="28"/>
        </w:rPr>
        <w:tab/>
      </w:r>
      <w:r>
        <w:rPr>
          <w:b/>
          <w:i/>
          <w:noProof/>
          <w:sz w:val="28"/>
        </w:rPr>
        <w:t>R2-220</w:t>
      </w:r>
      <w:r>
        <w:rPr>
          <w:b/>
          <w:i/>
          <w:noProof/>
          <w:sz w:val="28"/>
        </w:rPr>
        <w:t>0518</w:t>
      </w:r>
    </w:p>
    <w:p w14:paraId="5340E28F" w14:textId="0E52A65C" w:rsidR="006C6333" w:rsidRDefault="00953BAF" w:rsidP="006C6333">
      <w:pPr>
        <w:pStyle w:val="CRCoverPage"/>
        <w:outlineLvl w:val="0"/>
        <w:rPr>
          <w:b/>
          <w:noProof/>
          <w:sz w:val="24"/>
        </w:rPr>
      </w:pPr>
      <w:r>
        <w:rPr>
          <w:rFonts w:eastAsia="宋体" w:cs="Arial"/>
          <w:b/>
          <w:sz w:val="24"/>
          <w:lang w:val="de-DE" w:eastAsia="zh-CN"/>
        </w:rPr>
        <w:t xml:space="preserve">Online, 17 - 25 </w:t>
      </w:r>
      <w:r w:rsidRPr="00AB1F2D">
        <w:rPr>
          <w:rFonts w:eastAsia="宋体" w:cs="Arial"/>
          <w:b/>
          <w:sz w:val="24"/>
          <w:lang w:val="de-DE" w:eastAsia="zh-CN"/>
        </w:rPr>
        <w:t>January</w:t>
      </w:r>
      <w:r>
        <w:rPr>
          <w:rFonts w:eastAsia="宋体" w:cs="Arial"/>
          <w:b/>
          <w:sz w:val="24"/>
          <w:lang w:val="de-DE"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6333" w14:paraId="71530446" w14:textId="77777777" w:rsidTr="00B30A45">
        <w:tc>
          <w:tcPr>
            <w:tcW w:w="9641" w:type="dxa"/>
            <w:gridSpan w:val="9"/>
            <w:tcBorders>
              <w:top w:val="single" w:sz="4" w:space="0" w:color="auto"/>
              <w:left w:val="single" w:sz="4" w:space="0" w:color="auto"/>
              <w:right w:val="single" w:sz="4" w:space="0" w:color="auto"/>
            </w:tcBorders>
          </w:tcPr>
          <w:p w14:paraId="7B406AED" w14:textId="77777777" w:rsidR="006C6333" w:rsidRDefault="006C6333" w:rsidP="00B30A45">
            <w:pPr>
              <w:pStyle w:val="CRCoverPage"/>
              <w:spacing w:after="0"/>
              <w:jc w:val="right"/>
              <w:rPr>
                <w:i/>
                <w:noProof/>
              </w:rPr>
            </w:pPr>
            <w:r>
              <w:rPr>
                <w:i/>
                <w:noProof/>
                <w:sz w:val="14"/>
              </w:rPr>
              <w:t>CR-Form-v12.2</w:t>
            </w:r>
          </w:p>
        </w:tc>
      </w:tr>
      <w:tr w:rsidR="006C6333" w14:paraId="2EB12D5C" w14:textId="77777777" w:rsidTr="00B30A45">
        <w:tc>
          <w:tcPr>
            <w:tcW w:w="9641" w:type="dxa"/>
            <w:gridSpan w:val="9"/>
            <w:tcBorders>
              <w:left w:val="single" w:sz="4" w:space="0" w:color="auto"/>
              <w:right w:val="single" w:sz="4" w:space="0" w:color="auto"/>
            </w:tcBorders>
          </w:tcPr>
          <w:p w14:paraId="18D7ED24" w14:textId="77777777" w:rsidR="006C6333" w:rsidRDefault="006C6333" w:rsidP="00B30A45">
            <w:pPr>
              <w:pStyle w:val="CRCoverPage"/>
              <w:spacing w:after="0"/>
              <w:jc w:val="center"/>
              <w:rPr>
                <w:noProof/>
              </w:rPr>
            </w:pPr>
            <w:r>
              <w:rPr>
                <w:b/>
                <w:noProof/>
                <w:sz w:val="32"/>
              </w:rPr>
              <w:t>CHANGE REQUEST</w:t>
            </w:r>
          </w:p>
        </w:tc>
      </w:tr>
      <w:tr w:rsidR="006C6333" w14:paraId="7015217C" w14:textId="77777777" w:rsidTr="00B30A45">
        <w:tc>
          <w:tcPr>
            <w:tcW w:w="9641" w:type="dxa"/>
            <w:gridSpan w:val="9"/>
            <w:tcBorders>
              <w:left w:val="single" w:sz="4" w:space="0" w:color="auto"/>
              <w:right w:val="single" w:sz="4" w:space="0" w:color="auto"/>
            </w:tcBorders>
          </w:tcPr>
          <w:p w14:paraId="5E25ED80" w14:textId="77777777" w:rsidR="006C6333" w:rsidRDefault="006C6333" w:rsidP="00B30A45">
            <w:pPr>
              <w:pStyle w:val="CRCoverPage"/>
              <w:spacing w:after="0"/>
              <w:rPr>
                <w:noProof/>
                <w:sz w:val="8"/>
                <w:szCs w:val="8"/>
              </w:rPr>
            </w:pPr>
          </w:p>
        </w:tc>
      </w:tr>
      <w:tr w:rsidR="006C6333" w14:paraId="7A11EB74" w14:textId="77777777" w:rsidTr="00B30A45">
        <w:tc>
          <w:tcPr>
            <w:tcW w:w="142" w:type="dxa"/>
            <w:tcBorders>
              <w:left w:val="single" w:sz="4" w:space="0" w:color="auto"/>
            </w:tcBorders>
          </w:tcPr>
          <w:p w14:paraId="75B29804" w14:textId="77777777" w:rsidR="006C6333" w:rsidRDefault="006C6333" w:rsidP="00B30A45">
            <w:pPr>
              <w:pStyle w:val="CRCoverPage"/>
              <w:spacing w:after="0"/>
              <w:jc w:val="right"/>
              <w:rPr>
                <w:noProof/>
              </w:rPr>
            </w:pPr>
          </w:p>
        </w:tc>
        <w:tc>
          <w:tcPr>
            <w:tcW w:w="1559" w:type="dxa"/>
            <w:shd w:val="pct30" w:color="FFFF00" w:fill="auto"/>
          </w:tcPr>
          <w:p w14:paraId="5F7EC8F6" w14:textId="4620DD39" w:rsidR="006C6333" w:rsidRPr="00410371" w:rsidRDefault="00953BAF" w:rsidP="00953BAF">
            <w:pPr>
              <w:pStyle w:val="CRCoverPage"/>
              <w:spacing w:after="0"/>
              <w:jc w:val="center"/>
              <w:rPr>
                <w:b/>
                <w:noProof/>
                <w:sz w:val="28"/>
              </w:rPr>
            </w:pPr>
            <w:r>
              <w:rPr>
                <w:b/>
                <w:noProof/>
                <w:sz w:val="28"/>
              </w:rPr>
              <w:t>38.331</w:t>
            </w:r>
          </w:p>
        </w:tc>
        <w:tc>
          <w:tcPr>
            <w:tcW w:w="709" w:type="dxa"/>
          </w:tcPr>
          <w:p w14:paraId="1DF07AC8" w14:textId="77777777" w:rsidR="006C6333" w:rsidRDefault="006C6333" w:rsidP="00B30A45">
            <w:pPr>
              <w:pStyle w:val="CRCoverPage"/>
              <w:spacing w:after="0"/>
              <w:jc w:val="center"/>
              <w:rPr>
                <w:noProof/>
              </w:rPr>
            </w:pPr>
            <w:r>
              <w:rPr>
                <w:b/>
                <w:noProof/>
                <w:sz w:val="28"/>
              </w:rPr>
              <w:t>CR</w:t>
            </w:r>
          </w:p>
        </w:tc>
        <w:tc>
          <w:tcPr>
            <w:tcW w:w="1276" w:type="dxa"/>
            <w:shd w:val="pct30" w:color="FFFF00" w:fill="auto"/>
          </w:tcPr>
          <w:p w14:paraId="2DA31656" w14:textId="56CC4D7A" w:rsidR="006C6333" w:rsidRPr="00410371" w:rsidRDefault="00953BAF" w:rsidP="00953BAF">
            <w:pPr>
              <w:pStyle w:val="CRCoverPage"/>
              <w:spacing w:after="0"/>
              <w:jc w:val="center"/>
              <w:rPr>
                <w:noProof/>
              </w:rPr>
            </w:pPr>
            <w:r>
              <w:rPr>
                <w:rFonts w:hint="eastAsia"/>
                <w:b/>
                <w:noProof/>
                <w:sz w:val="28"/>
                <w:lang w:eastAsia="zh-CN"/>
              </w:rPr>
              <w:t>-</w:t>
            </w:r>
          </w:p>
        </w:tc>
        <w:tc>
          <w:tcPr>
            <w:tcW w:w="709" w:type="dxa"/>
          </w:tcPr>
          <w:p w14:paraId="649CA640" w14:textId="77777777" w:rsidR="006C6333" w:rsidRDefault="006C6333" w:rsidP="00B30A45">
            <w:pPr>
              <w:pStyle w:val="CRCoverPage"/>
              <w:tabs>
                <w:tab w:val="right" w:pos="625"/>
              </w:tabs>
              <w:spacing w:after="0"/>
              <w:jc w:val="center"/>
              <w:rPr>
                <w:noProof/>
              </w:rPr>
            </w:pPr>
            <w:r>
              <w:rPr>
                <w:b/>
                <w:bCs/>
                <w:noProof/>
                <w:sz w:val="28"/>
              </w:rPr>
              <w:t>rev</w:t>
            </w:r>
          </w:p>
        </w:tc>
        <w:tc>
          <w:tcPr>
            <w:tcW w:w="992" w:type="dxa"/>
            <w:shd w:val="pct30" w:color="FFFF00" w:fill="auto"/>
          </w:tcPr>
          <w:p w14:paraId="68A2CA40" w14:textId="02BB450E" w:rsidR="006C6333" w:rsidRPr="00410371" w:rsidRDefault="00953BAF" w:rsidP="00B30A45">
            <w:pPr>
              <w:pStyle w:val="CRCoverPage"/>
              <w:spacing w:after="0"/>
              <w:jc w:val="center"/>
              <w:rPr>
                <w:b/>
                <w:noProof/>
              </w:rPr>
            </w:pPr>
            <w:r>
              <w:rPr>
                <w:rFonts w:hint="eastAsia"/>
                <w:b/>
                <w:noProof/>
                <w:sz w:val="28"/>
                <w:lang w:eastAsia="zh-CN"/>
              </w:rPr>
              <w:t>-</w:t>
            </w:r>
          </w:p>
        </w:tc>
        <w:tc>
          <w:tcPr>
            <w:tcW w:w="2410" w:type="dxa"/>
          </w:tcPr>
          <w:p w14:paraId="4835F3C2" w14:textId="77777777" w:rsidR="006C6333" w:rsidRDefault="006C6333" w:rsidP="00B30A4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D532A4" w14:textId="40E44D52" w:rsidR="006C6333" w:rsidRPr="00410371" w:rsidRDefault="00953BAF" w:rsidP="00B30A45">
            <w:pPr>
              <w:pStyle w:val="CRCoverPage"/>
              <w:spacing w:after="0"/>
              <w:jc w:val="center"/>
              <w:rPr>
                <w:noProof/>
                <w:sz w:val="28"/>
              </w:rPr>
            </w:pPr>
            <w:r>
              <w:rPr>
                <w:b/>
                <w:noProof/>
                <w:sz w:val="28"/>
              </w:rPr>
              <w:t>16.7.0</w:t>
            </w:r>
          </w:p>
        </w:tc>
        <w:tc>
          <w:tcPr>
            <w:tcW w:w="143" w:type="dxa"/>
            <w:tcBorders>
              <w:right w:val="single" w:sz="4" w:space="0" w:color="auto"/>
            </w:tcBorders>
          </w:tcPr>
          <w:p w14:paraId="06049D44" w14:textId="77777777" w:rsidR="006C6333" w:rsidRDefault="006C6333" w:rsidP="00B30A45">
            <w:pPr>
              <w:pStyle w:val="CRCoverPage"/>
              <w:spacing w:after="0"/>
              <w:rPr>
                <w:noProof/>
              </w:rPr>
            </w:pPr>
          </w:p>
        </w:tc>
      </w:tr>
      <w:tr w:rsidR="006C6333" w14:paraId="5D013894" w14:textId="77777777" w:rsidTr="00B30A45">
        <w:tc>
          <w:tcPr>
            <w:tcW w:w="9641" w:type="dxa"/>
            <w:gridSpan w:val="9"/>
            <w:tcBorders>
              <w:left w:val="single" w:sz="4" w:space="0" w:color="auto"/>
              <w:right w:val="single" w:sz="4" w:space="0" w:color="auto"/>
            </w:tcBorders>
          </w:tcPr>
          <w:p w14:paraId="1C82B25C" w14:textId="77777777" w:rsidR="006C6333" w:rsidRDefault="006C6333" w:rsidP="00B30A45">
            <w:pPr>
              <w:pStyle w:val="CRCoverPage"/>
              <w:spacing w:after="0"/>
              <w:rPr>
                <w:noProof/>
              </w:rPr>
            </w:pPr>
          </w:p>
        </w:tc>
      </w:tr>
      <w:tr w:rsidR="006C6333" w14:paraId="61F783A8" w14:textId="77777777" w:rsidTr="00B30A45">
        <w:tc>
          <w:tcPr>
            <w:tcW w:w="9641" w:type="dxa"/>
            <w:gridSpan w:val="9"/>
            <w:tcBorders>
              <w:top w:val="single" w:sz="4" w:space="0" w:color="auto"/>
            </w:tcBorders>
          </w:tcPr>
          <w:p w14:paraId="12E478B5" w14:textId="77777777" w:rsidR="006C6333" w:rsidRPr="00F25D98" w:rsidRDefault="006C6333" w:rsidP="00B30A45">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6C6333" w14:paraId="00F2258F" w14:textId="77777777" w:rsidTr="00B30A45">
        <w:tc>
          <w:tcPr>
            <w:tcW w:w="9641" w:type="dxa"/>
            <w:gridSpan w:val="9"/>
          </w:tcPr>
          <w:p w14:paraId="6F829DF1" w14:textId="77777777" w:rsidR="006C6333" w:rsidRDefault="006C6333" w:rsidP="00B30A45">
            <w:pPr>
              <w:pStyle w:val="CRCoverPage"/>
              <w:spacing w:after="0"/>
              <w:rPr>
                <w:noProof/>
                <w:sz w:val="8"/>
                <w:szCs w:val="8"/>
              </w:rPr>
            </w:pPr>
          </w:p>
        </w:tc>
      </w:tr>
    </w:tbl>
    <w:p w14:paraId="64978DED" w14:textId="77777777" w:rsidR="006C6333" w:rsidRDefault="006C6333" w:rsidP="006C63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6333" w14:paraId="59375986" w14:textId="77777777" w:rsidTr="00B30A45">
        <w:tc>
          <w:tcPr>
            <w:tcW w:w="2835" w:type="dxa"/>
          </w:tcPr>
          <w:p w14:paraId="252CB908" w14:textId="77777777" w:rsidR="006C6333" w:rsidRDefault="006C6333" w:rsidP="00B30A45">
            <w:pPr>
              <w:pStyle w:val="CRCoverPage"/>
              <w:tabs>
                <w:tab w:val="right" w:pos="2751"/>
              </w:tabs>
              <w:spacing w:after="0"/>
              <w:rPr>
                <w:b/>
                <w:i/>
                <w:noProof/>
              </w:rPr>
            </w:pPr>
            <w:r>
              <w:rPr>
                <w:b/>
                <w:i/>
                <w:noProof/>
              </w:rPr>
              <w:t>Proposed change affects:</w:t>
            </w:r>
          </w:p>
        </w:tc>
        <w:tc>
          <w:tcPr>
            <w:tcW w:w="1418" w:type="dxa"/>
          </w:tcPr>
          <w:p w14:paraId="3FC3377B" w14:textId="77777777" w:rsidR="006C6333" w:rsidRDefault="006C6333" w:rsidP="00B30A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343FC7" w14:textId="77777777" w:rsidR="006C6333" w:rsidRDefault="006C6333" w:rsidP="00B30A45">
            <w:pPr>
              <w:pStyle w:val="CRCoverPage"/>
              <w:spacing w:after="0"/>
              <w:jc w:val="center"/>
              <w:rPr>
                <w:b/>
                <w:caps/>
                <w:noProof/>
              </w:rPr>
            </w:pPr>
          </w:p>
        </w:tc>
        <w:tc>
          <w:tcPr>
            <w:tcW w:w="709" w:type="dxa"/>
            <w:tcBorders>
              <w:left w:val="single" w:sz="4" w:space="0" w:color="auto"/>
            </w:tcBorders>
          </w:tcPr>
          <w:p w14:paraId="527F83D1" w14:textId="77777777" w:rsidR="006C6333" w:rsidRDefault="006C6333" w:rsidP="00B30A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F0D08E" w14:textId="79C6183A" w:rsidR="006C6333" w:rsidRDefault="007B045F" w:rsidP="00B30A45">
            <w:pPr>
              <w:pStyle w:val="CRCoverPage"/>
              <w:spacing w:after="0"/>
              <w:jc w:val="center"/>
              <w:rPr>
                <w:b/>
                <w:caps/>
                <w:noProof/>
              </w:rPr>
            </w:pPr>
            <w:r>
              <w:rPr>
                <w:rFonts w:hint="eastAsia"/>
                <w:b/>
                <w:caps/>
                <w:noProof/>
                <w:lang w:eastAsia="zh-CN"/>
              </w:rPr>
              <w:t>X</w:t>
            </w:r>
          </w:p>
        </w:tc>
        <w:tc>
          <w:tcPr>
            <w:tcW w:w="2126" w:type="dxa"/>
          </w:tcPr>
          <w:p w14:paraId="317D9315" w14:textId="77777777" w:rsidR="006C6333" w:rsidRDefault="006C6333" w:rsidP="00B30A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8048A6" w14:textId="3F9C55A4" w:rsidR="006C6333" w:rsidRDefault="007B045F" w:rsidP="00B30A45">
            <w:pPr>
              <w:pStyle w:val="CRCoverPage"/>
              <w:spacing w:after="0"/>
              <w:jc w:val="center"/>
              <w:rPr>
                <w:b/>
                <w:caps/>
                <w:noProof/>
              </w:rPr>
            </w:pPr>
            <w:r>
              <w:rPr>
                <w:rFonts w:hint="eastAsia"/>
                <w:b/>
                <w:caps/>
                <w:noProof/>
                <w:lang w:eastAsia="zh-CN"/>
              </w:rPr>
              <w:t>X</w:t>
            </w:r>
          </w:p>
        </w:tc>
        <w:tc>
          <w:tcPr>
            <w:tcW w:w="1418" w:type="dxa"/>
            <w:tcBorders>
              <w:left w:val="nil"/>
            </w:tcBorders>
          </w:tcPr>
          <w:p w14:paraId="096FDA3E" w14:textId="77777777" w:rsidR="006C6333" w:rsidRDefault="006C6333" w:rsidP="00B30A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1434B9" w14:textId="77777777" w:rsidR="006C6333" w:rsidRDefault="006C6333" w:rsidP="00B30A45">
            <w:pPr>
              <w:pStyle w:val="CRCoverPage"/>
              <w:spacing w:after="0"/>
              <w:jc w:val="center"/>
              <w:rPr>
                <w:b/>
                <w:bCs/>
                <w:caps/>
                <w:noProof/>
              </w:rPr>
            </w:pPr>
          </w:p>
        </w:tc>
      </w:tr>
    </w:tbl>
    <w:p w14:paraId="3B724BFC" w14:textId="77777777" w:rsidR="006C6333" w:rsidRDefault="006C6333" w:rsidP="006C63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6333" w14:paraId="04B47EF3" w14:textId="77777777" w:rsidTr="00B30A45">
        <w:tc>
          <w:tcPr>
            <w:tcW w:w="9640" w:type="dxa"/>
            <w:gridSpan w:val="11"/>
          </w:tcPr>
          <w:p w14:paraId="2AD9E860" w14:textId="77777777" w:rsidR="006C6333" w:rsidRDefault="006C6333" w:rsidP="00B30A45">
            <w:pPr>
              <w:pStyle w:val="CRCoverPage"/>
              <w:spacing w:after="0"/>
              <w:rPr>
                <w:noProof/>
                <w:sz w:val="8"/>
                <w:szCs w:val="8"/>
              </w:rPr>
            </w:pPr>
          </w:p>
        </w:tc>
      </w:tr>
      <w:tr w:rsidR="006C6333" w14:paraId="6E43AB8F" w14:textId="77777777" w:rsidTr="00B30A45">
        <w:tc>
          <w:tcPr>
            <w:tcW w:w="1843" w:type="dxa"/>
            <w:tcBorders>
              <w:top w:val="single" w:sz="4" w:space="0" w:color="auto"/>
              <w:left w:val="single" w:sz="4" w:space="0" w:color="auto"/>
            </w:tcBorders>
          </w:tcPr>
          <w:p w14:paraId="1B76DC1D" w14:textId="77777777" w:rsidR="006C6333" w:rsidRDefault="006C6333" w:rsidP="00B30A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E701FA" w14:textId="584B3073" w:rsidR="006C6333" w:rsidRDefault="007B045F" w:rsidP="00B30A45">
            <w:pPr>
              <w:pStyle w:val="CRCoverPage"/>
              <w:spacing w:after="0"/>
              <w:ind w:left="100"/>
              <w:rPr>
                <w:noProof/>
              </w:rPr>
            </w:pPr>
            <w:r>
              <w:t xml:space="preserve">Draft CR to TS 38.331 on </w:t>
            </w:r>
            <w:r w:rsidRPr="001F6A64">
              <w:t xml:space="preserve">UE capability for </w:t>
            </w:r>
            <w:r w:rsidRPr="00776829">
              <w:t>UL-MIMO coherence for Rel-17 Tx switching</w:t>
            </w:r>
          </w:p>
        </w:tc>
      </w:tr>
      <w:tr w:rsidR="006C6333" w14:paraId="0F23A1F8" w14:textId="77777777" w:rsidTr="00B30A45">
        <w:tc>
          <w:tcPr>
            <w:tcW w:w="1843" w:type="dxa"/>
            <w:tcBorders>
              <w:left w:val="single" w:sz="4" w:space="0" w:color="auto"/>
            </w:tcBorders>
          </w:tcPr>
          <w:p w14:paraId="351981B0" w14:textId="77777777" w:rsidR="006C6333" w:rsidRDefault="006C6333" w:rsidP="00B30A45">
            <w:pPr>
              <w:pStyle w:val="CRCoverPage"/>
              <w:spacing w:after="0"/>
              <w:rPr>
                <w:b/>
                <w:i/>
                <w:noProof/>
                <w:sz w:val="8"/>
                <w:szCs w:val="8"/>
              </w:rPr>
            </w:pPr>
          </w:p>
        </w:tc>
        <w:tc>
          <w:tcPr>
            <w:tcW w:w="7797" w:type="dxa"/>
            <w:gridSpan w:val="10"/>
            <w:tcBorders>
              <w:right w:val="single" w:sz="4" w:space="0" w:color="auto"/>
            </w:tcBorders>
          </w:tcPr>
          <w:p w14:paraId="2E9116C7" w14:textId="77777777" w:rsidR="006C6333" w:rsidRDefault="006C6333" w:rsidP="00B30A45">
            <w:pPr>
              <w:pStyle w:val="CRCoverPage"/>
              <w:spacing w:after="0"/>
              <w:rPr>
                <w:noProof/>
                <w:sz w:val="8"/>
                <w:szCs w:val="8"/>
              </w:rPr>
            </w:pPr>
          </w:p>
        </w:tc>
      </w:tr>
      <w:tr w:rsidR="007B045F" w14:paraId="6951F829" w14:textId="77777777" w:rsidTr="00B30A45">
        <w:tc>
          <w:tcPr>
            <w:tcW w:w="1843" w:type="dxa"/>
            <w:tcBorders>
              <w:left w:val="single" w:sz="4" w:space="0" w:color="auto"/>
            </w:tcBorders>
          </w:tcPr>
          <w:p w14:paraId="65095A1E" w14:textId="77777777" w:rsidR="007B045F" w:rsidRDefault="007B045F" w:rsidP="007B04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D3257D" w14:textId="576ED1F0" w:rsidR="007B045F" w:rsidRDefault="007B045F" w:rsidP="007B045F">
            <w:pPr>
              <w:pStyle w:val="CRCoverPage"/>
              <w:spacing w:after="0"/>
              <w:ind w:left="100"/>
              <w:rPr>
                <w:noProof/>
              </w:rPr>
            </w:pPr>
            <w:r>
              <w:rPr>
                <w:rFonts w:eastAsia="宋体"/>
                <w:lang w:eastAsia="zh-CN"/>
              </w:rPr>
              <w:t xml:space="preserve">China Telecom, </w:t>
            </w:r>
            <w:r w:rsidRPr="00E6660E">
              <w:rPr>
                <w:noProof/>
              </w:rPr>
              <w:t>Huawei, HiSilicon</w:t>
            </w:r>
          </w:p>
        </w:tc>
      </w:tr>
      <w:tr w:rsidR="007B045F" w14:paraId="345E74BB" w14:textId="77777777" w:rsidTr="00B30A45">
        <w:tc>
          <w:tcPr>
            <w:tcW w:w="1843" w:type="dxa"/>
            <w:tcBorders>
              <w:left w:val="single" w:sz="4" w:space="0" w:color="auto"/>
            </w:tcBorders>
          </w:tcPr>
          <w:p w14:paraId="08AA2F3D" w14:textId="77777777" w:rsidR="007B045F" w:rsidRDefault="007B045F" w:rsidP="007B04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E2F1AF" w14:textId="2F7D6B81" w:rsidR="007B045F" w:rsidRDefault="007B045F" w:rsidP="007B045F">
            <w:pPr>
              <w:pStyle w:val="CRCoverPage"/>
              <w:spacing w:after="0"/>
              <w:ind w:left="100"/>
              <w:rPr>
                <w:noProof/>
              </w:rPr>
            </w:pPr>
            <w:r>
              <w:rPr>
                <w:noProof/>
              </w:rPr>
              <w:t>RAN2</w:t>
            </w:r>
          </w:p>
        </w:tc>
      </w:tr>
      <w:tr w:rsidR="007B045F" w14:paraId="75EC8774" w14:textId="77777777" w:rsidTr="00B30A45">
        <w:tc>
          <w:tcPr>
            <w:tcW w:w="1843" w:type="dxa"/>
            <w:tcBorders>
              <w:left w:val="single" w:sz="4" w:space="0" w:color="auto"/>
            </w:tcBorders>
          </w:tcPr>
          <w:p w14:paraId="26B0FF94" w14:textId="77777777" w:rsidR="007B045F" w:rsidRDefault="007B045F" w:rsidP="007B045F">
            <w:pPr>
              <w:pStyle w:val="CRCoverPage"/>
              <w:spacing w:after="0"/>
              <w:rPr>
                <w:b/>
                <w:i/>
                <w:noProof/>
                <w:sz w:val="8"/>
                <w:szCs w:val="8"/>
              </w:rPr>
            </w:pPr>
          </w:p>
        </w:tc>
        <w:tc>
          <w:tcPr>
            <w:tcW w:w="7797" w:type="dxa"/>
            <w:gridSpan w:val="10"/>
            <w:tcBorders>
              <w:right w:val="single" w:sz="4" w:space="0" w:color="auto"/>
            </w:tcBorders>
          </w:tcPr>
          <w:p w14:paraId="6F499BD7" w14:textId="77777777" w:rsidR="007B045F" w:rsidRDefault="007B045F" w:rsidP="007B045F">
            <w:pPr>
              <w:pStyle w:val="CRCoverPage"/>
              <w:spacing w:after="0"/>
              <w:rPr>
                <w:noProof/>
                <w:sz w:val="8"/>
                <w:szCs w:val="8"/>
              </w:rPr>
            </w:pPr>
          </w:p>
        </w:tc>
      </w:tr>
      <w:tr w:rsidR="007B045F" w14:paraId="6318098B" w14:textId="77777777" w:rsidTr="00B30A45">
        <w:tc>
          <w:tcPr>
            <w:tcW w:w="1843" w:type="dxa"/>
            <w:tcBorders>
              <w:left w:val="single" w:sz="4" w:space="0" w:color="auto"/>
            </w:tcBorders>
          </w:tcPr>
          <w:p w14:paraId="0E157331" w14:textId="77777777" w:rsidR="007B045F" w:rsidRDefault="007B045F" w:rsidP="007B045F">
            <w:pPr>
              <w:pStyle w:val="CRCoverPage"/>
              <w:tabs>
                <w:tab w:val="right" w:pos="1759"/>
              </w:tabs>
              <w:spacing w:after="0"/>
              <w:rPr>
                <w:b/>
                <w:i/>
                <w:noProof/>
              </w:rPr>
            </w:pPr>
            <w:r>
              <w:rPr>
                <w:b/>
                <w:i/>
                <w:noProof/>
              </w:rPr>
              <w:t>Work item code:</w:t>
            </w:r>
          </w:p>
        </w:tc>
        <w:tc>
          <w:tcPr>
            <w:tcW w:w="3686" w:type="dxa"/>
            <w:gridSpan w:val="5"/>
            <w:shd w:val="pct30" w:color="FFFF00" w:fill="auto"/>
          </w:tcPr>
          <w:p w14:paraId="67F0D0A0" w14:textId="0AB529E2" w:rsidR="007B045F" w:rsidRDefault="007B045F" w:rsidP="007B045F">
            <w:pPr>
              <w:pStyle w:val="CRCoverPage"/>
              <w:spacing w:after="0"/>
              <w:ind w:left="100"/>
              <w:rPr>
                <w:noProof/>
              </w:rPr>
            </w:pPr>
            <w:r w:rsidRPr="0059312A">
              <w:t>NR_RF_FR1_enh</w:t>
            </w:r>
          </w:p>
        </w:tc>
        <w:tc>
          <w:tcPr>
            <w:tcW w:w="567" w:type="dxa"/>
            <w:tcBorders>
              <w:left w:val="nil"/>
            </w:tcBorders>
          </w:tcPr>
          <w:p w14:paraId="1C808250" w14:textId="77777777" w:rsidR="007B045F" w:rsidRDefault="007B045F" w:rsidP="007B045F">
            <w:pPr>
              <w:pStyle w:val="CRCoverPage"/>
              <w:spacing w:after="0"/>
              <w:ind w:right="100"/>
              <w:rPr>
                <w:noProof/>
              </w:rPr>
            </w:pPr>
          </w:p>
        </w:tc>
        <w:tc>
          <w:tcPr>
            <w:tcW w:w="1417" w:type="dxa"/>
            <w:gridSpan w:val="3"/>
            <w:tcBorders>
              <w:left w:val="nil"/>
            </w:tcBorders>
          </w:tcPr>
          <w:p w14:paraId="0913F807" w14:textId="77777777" w:rsidR="007B045F" w:rsidRDefault="007B045F" w:rsidP="007B04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1EEA86" w14:textId="3BD3A2DE" w:rsidR="007B045F" w:rsidRDefault="007B045F" w:rsidP="007B045F">
            <w:pPr>
              <w:pStyle w:val="CRCoverPage"/>
              <w:spacing w:after="0"/>
              <w:ind w:left="100"/>
              <w:rPr>
                <w:noProof/>
              </w:rPr>
            </w:pPr>
            <w:r>
              <w:rPr>
                <w:noProof/>
              </w:rPr>
              <w:t>2022-01-07</w:t>
            </w:r>
          </w:p>
        </w:tc>
      </w:tr>
      <w:tr w:rsidR="007B045F" w14:paraId="52C148D2" w14:textId="77777777" w:rsidTr="00B30A45">
        <w:tc>
          <w:tcPr>
            <w:tcW w:w="1843" w:type="dxa"/>
            <w:tcBorders>
              <w:left w:val="single" w:sz="4" w:space="0" w:color="auto"/>
            </w:tcBorders>
          </w:tcPr>
          <w:p w14:paraId="2C3304CC" w14:textId="77777777" w:rsidR="007B045F" w:rsidRDefault="007B045F" w:rsidP="007B045F">
            <w:pPr>
              <w:pStyle w:val="CRCoverPage"/>
              <w:spacing w:after="0"/>
              <w:rPr>
                <w:b/>
                <w:i/>
                <w:noProof/>
                <w:sz w:val="8"/>
                <w:szCs w:val="8"/>
              </w:rPr>
            </w:pPr>
          </w:p>
        </w:tc>
        <w:tc>
          <w:tcPr>
            <w:tcW w:w="1986" w:type="dxa"/>
            <w:gridSpan w:val="4"/>
          </w:tcPr>
          <w:p w14:paraId="3C4BBDC8" w14:textId="77777777" w:rsidR="007B045F" w:rsidRDefault="007B045F" w:rsidP="007B045F">
            <w:pPr>
              <w:pStyle w:val="CRCoverPage"/>
              <w:spacing w:after="0"/>
              <w:rPr>
                <w:noProof/>
                <w:sz w:val="8"/>
                <w:szCs w:val="8"/>
              </w:rPr>
            </w:pPr>
          </w:p>
        </w:tc>
        <w:tc>
          <w:tcPr>
            <w:tcW w:w="2267" w:type="dxa"/>
            <w:gridSpan w:val="2"/>
          </w:tcPr>
          <w:p w14:paraId="40BC79EC" w14:textId="77777777" w:rsidR="007B045F" w:rsidRDefault="007B045F" w:rsidP="007B045F">
            <w:pPr>
              <w:pStyle w:val="CRCoverPage"/>
              <w:spacing w:after="0"/>
              <w:rPr>
                <w:noProof/>
                <w:sz w:val="8"/>
                <w:szCs w:val="8"/>
              </w:rPr>
            </w:pPr>
          </w:p>
        </w:tc>
        <w:tc>
          <w:tcPr>
            <w:tcW w:w="1417" w:type="dxa"/>
            <w:gridSpan w:val="3"/>
          </w:tcPr>
          <w:p w14:paraId="199E2B87" w14:textId="77777777" w:rsidR="007B045F" w:rsidRDefault="007B045F" w:rsidP="007B045F">
            <w:pPr>
              <w:pStyle w:val="CRCoverPage"/>
              <w:spacing w:after="0"/>
              <w:rPr>
                <w:noProof/>
                <w:sz w:val="8"/>
                <w:szCs w:val="8"/>
              </w:rPr>
            </w:pPr>
          </w:p>
        </w:tc>
        <w:tc>
          <w:tcPr>
            <w:tcW w:w="2127" w:type="dxa"/>
            <w:tcBorders>
              <w:right w:val="single" w:sz="4" w:space="0" w:color="auto"/>
            </w:tcBorders>
          </w:tcPr>
          <w:p w14:paraId="63F896E2" w14:textId="77777777" w:rsidR="007B045F" w:rsidRDefault="007B045F" w:rsidP="007B045F">
            <w:pPr>
              <w:pStyle w:val="CRCoverPage"/>
              <w:spacing w:after="0"/>
              <w:rPr>
                <w:noProof/>
                <w:sz w:val="8"/>
                <w:szCs w:val="8"/>
              </w:rPr>
            </w:pPr>
          </w:p>
        </w:tc>
      </w:tr>
      <w:tr w:rsidR="007B045F" w14:paraId="772743B3" w14:textId="77777777" w:rsidTr="00B30A45">
        <w:trPr>
          <w:cantSplit/>
        </w:trPr>
        <w:tc>
          <w:tcPr>
            <w:tcW w:w="1843" w:type="dxa"/>
            <w:tcBorders>
              <w:left w:val="single" w:sz="4" w:space="0" w:color="auto"/>
            </w:tcBorders>
          </w:tcPr>
          <w:p w14:paraId="5C138FA2" w14:textId="77777777" w:rsidR="007B045F" w:rsidRDefault="007B045F" w:rsidP="007B045F">
            <w:pPr>
              <w:pStyle w:val="CRCoverPage"/>
              <w:tabs>
                <w:tab w:val="right" w:pos="1759"/>
              </w:tabs>
              <w:spacing w:after="0"/>
              <w:rPr>
                <w:b/>
                <w:i/>
                <w:noProof/>
              </w:rPr>
            </w:pPr>
            <w:r>
              <w:rPr>
                <w:b/>
                <w:i/>
                <w:noProof/>
              </w:rPr>
              <w:t>Category:</w:t>
            </w:r>
          </w:p>
        </w:tc>
        <w:tc>
          <w:tcPr>
            <w:tcW w:w="851" w:type="dxa"/>
            <w:shd w:val="pct30" w:color="FFFF00" w:fill="auto"/>
          </w:tcPr>
          <w:p w14:paraId="757A108A" w14:textId="6A57B6B9" w:rsidR="007B045F" w:rsidRDefault="007B045F" w:rsidP="007B045F">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6D98467" w14:textId="77777777" w:rsidR="007B045F" w:rsidRDefault="007B045F" w:rsidP="007B045F">
            <w:pPr>
              <w:pStyle w:val="CRCoverPage"/>
              <w:spacing w:after="0"/>
              <w:rPr>
                <w:noProof/>
              </w:rPr>
            </w:pPr>
          </w:p>
        </w:tc>
        <w:tc>
          <w:tcPr>
            <w:tcW w:w="1417" w:type="dxa"/>
            <w:gridSpan w:val="3"/>
            <w:tcBorders>
              <w:left w:val="nil"/>
            </w:tcBorders>
          </w:tcPr>
          <w:p w14:paraId="41B95070" w14:textId="77777777" w:rsidR="007B045F" w:rsidRDefault="007B045F" w:rsidP="007B04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4FBD8A" w14:textId="7F4E907C" w:rsidR="007B045F" w:rsidRDefault="007B045F" w:rsidP="007B045F">
            <w:pPr>
              <w:pStyle w:val="CRCoverPage"/>
              <w:spacing w:after="0"/>
              <w:ind w:left="100"/>
              <w:rPr>
                <w:noProof/>
              </w:rPr>
            </w:pPr>
            <w:r w:rsidRPr="00E6660E">
              <w:rPr>
                <w:noProof/>
              </w:rPr>
              <w:t>Rel-1</w:t>
            </w:r>
            <w:r>
              <w:rPr>
                <w:noProof/>
              </w:rPr>
              <w:t>7</w:t>
            </w:r>
          </w:p>
        </w:tc>
      </w:tr>
      <w:tr w:rsidR="007B045F" w14:paraId="34A3A5C8" w14:textId="77777777" w:rsidTr="00B30A45">
        <w:tc>
          <w:tcPr>
            <w:tcW w:w="1843" w:type="dxa"/>
            <w:tcBorders>
              <w:left w:val="single" w:sz="4" w:space="0" w:color="auto"/>
              <w:bottom w:val="single" w:sz="4" w:space="0" w:color="auto"/>
            </w:tcBorders>
          </w:tcPr>
          <w:p w14:paraId="385D31E0" w14:textId="77777777" w:rsidR="007B045F" w:rsidRDefault="007B045F" w:rsidP="007B045F">
            <w:pPr>
              <w:pStyle w:val="CRCoverPage"/>
              <w:spacing w:after="0"/>
              <w:rPr>
                <w:b/>
                <w:i/>
                <w:noProof/>
              </w:rPr>
            </w:pPr>
          </w:p>
        </w:tc>
        <w:tc>
          <w:tcPr>
            <w:tcW w:w="4677" w:type="dxa"/>
            <w:gridSpan w:val="8"/>
            <w:tcBorders>
              <w:bottom w:val="single" w:sz="4" w:space="0" w:color="auto"/>
            </w:tcBorders>
          </w:tcPr>
          <w:p w14:paraId="6A4F1DFD" w14:textId="77777777" w:rsidR="007B045F" w:rsidRDefault="007B045F" w:rsidP="007B04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E54EA" w14:textId="77777777" w:rsidR="007B045F" w:rsidRDefault="007B045F" w:rsidP="007B045F">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A4C8554" w14:textId="77777777" w:rsidR="007B045F" w:rsidRPr="007C2097" w:rsidRDefault="007B045F" w:rsidP="007B04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B045F" w14:paraId="30BCCFC3" w14:textId="77777777" w:rsidTr="00B30A45">
        <w:tc>
          <w:tcPr>
            <w:tcW w:w="1843" w:type="dxa"/>
          </w:tcPr>
          <w:p w14:paraId="051BC154" w14:textId="77777777" w:rsidR="007B045F" w:rsidRDefault="007B045F" w:rsidP="007B045F">
            <w:pPr>
              <w:pStyle w:val="CRCoverPage"/>
              <w:spacing w:after="0"/>
              <w:rPr>
                <w:b/>
                <w:i/>
                <w:noProof/>
                <w:sz w:val="8"/>
                <w:szCs w:val="8"/>
              </w:rPr>
            </w:pPr>
          </w:p>
        </w:tc>
        <w:tc>
          <w:tcPr>
            <w:tcW w:w="7797" w:type="dxa"/>
            <w:gridSpan w:val="10"/>
          </w:tcPr>
          <w:p w14:paraId="14D45490" w14:textId="77777777" w:rsidR="007B045F" w:rsidRDefault="007B045F" w:rsidP="007B045F">
            <w:pPr>
              <w:pStyle w:val="CRCoverPage"/>
              <w:spacing w:after="0"/>
              <w:rPr>
                <w:noProof/>
                <w:sz w:val="8"/>
                <w:szCs w:val="8"/>
              </w:rPr>
            </w:pPr>
          </w:p>
        </w:tc>
      </w:tr>
      <w:tr w:rsidR="00207C17" w14:paraId="675DA14A" w14:textId="77777777" w:rsidTr="00B30A45">
        <w:tc>
          <w:tcPr>
            <w:tcW w:w="2694" w:type="dxa"/>
            <w:gridSpan w:val="2"/>
            <w:tcBorders>
              <w:top w:val="single" w:sz="4" w:space="0" w:color="auto"/>
              <w:left w:val="single" w:sz="4" w:space="0" w:color="auto"/>
            </w:tcBorders>
          </w:tcPr>
          <w:p w14:paraId="567B2F33" w14:textId="77777777" w:rsidR="00207C17" w:rsidRDefault="00207C17" w:rsidP="00207C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357BD0" w14:textId="77777777" w:rsidR="00207C17" w:rsidRDefault="00207C17" w:rsidP="00207C17">
            <w:pPr>
              <w:tabs>
                <w:tab w:val="center" w:pos="4153"/>
                <w:tab w:val="right" w:pos="8306"/>
              </w:tabs>
              <w:snapToGrid w:val="0"/>
              <w:spacing w:after="120"/>
              <w:rPr>
                <w:rFonts w:ascii="Arial" w:eastAsia="宋体" w:hAnsi="Arial" w:cs="Arial"/>
                <w:lang w:eastAsia="zh-CN"/>
              </w:rPr>
            </w:pPr>
            <w:r>
              <w:rPr>
                <w:rFonts w:ascii="Arial" w:eastAsia="宋体" w:hAnsi="Arial" w:cs="Arial"/>
                <w:lang w:eastAsia="zh-CN"/>
              </w:rPr>
              <w:t xml:space="preserve">Uplink Tx switching has been extended to the following scenarios in Rel-17 FR1 RF requirements enhancement WI, with the latest WID </w:t>
            </w:r>
            <w:r w:rsidRPr="0076659D">
              <w:rPr>
                <w:rFonts w:ascii="Arial" w:eastAsia="宋体" w:hAnsi="Arial" w:cs="Arial"/>
                <w:lang w:eastAsia="zh-CN"/>
              </w:rPr>
              <w:t xml:space="preserve">in </w:t>
            </w:r>
            <w:r w:rsidRPr="00E54D39">
              <w:rPr>
                <w:rFonts w:ascii="Arial" w:eastAsia="宋体" w:hAnsi="Arial" w:cs="Arial"/>
                <w:lang w:eastAsia="zh-CN"/>
              </w:rPr>
              <w:t>RP-212527.</w:t>
            </w:r>
          </w:p>
          <w:p w14:paraId="23DBB9B9" w14:textId="77777777" w:rsidR="00207C17" w:rsidRDefault="00207C17" w:rsidP="00207C17">
            <w:pPr>
              <w:numPr>
                <w:ilvl w:val="0"/>
                <w:numId w:val="39"/>
              </w:numPr>
              <w:tabs>
                <w:tab w:val="center" w:pos="4153"/>
                <w:tab w:val="right" w:pos="8306"/>
              </w:tabs>
              <w:snapToGrid w:val="0"/>
              <w:spacing w:after="120"/>
              <w:rPr>
                <w:rFonts w:ascii="Arial" w:hAnsi="Arial" w:cs="Arial"/>
                <w:i/>
                <w:lang w:val="en-US"/>
              </w:rPr>
            </w:pPr>
            <w:r>
              <w:rPr>
                <w:rFonts w:ascii="Arial" w:hAnsi="Arial" w:cs="Arial"/>
                <w:i/>
              </w:rPr>
              <w:t xml:space="preserve">2Tx-2Tx switching between </w:t>
            </w:r>
            <w:r>
              <w:rPr>
                <w:rFonts w:ascii="Arial" w:eastAsia="宋体" w:hAnsi="Arial" w:cs="Arial"/>
                <w:i/>
                <w:lang w:eastAsia="zh-CN"/>
              </w:rPr>
              <w:t>two uplink carriers</w:t>
            </w:r>
            <w:r>
              <w:rPr>
                <w:rFonts w:ascii="Arial" w:hAnsi="Arial" w:cs="Arial"/>
                <w:i/>
              </w:rPr>
              <w:t xml:space="preserve"> </w:t>
            </w:r>
            <w:r>
              <w:rPr>
                <w:rFonts w:ascii="Arial" w:hAnsi="Arial" w:cs="Arial"/>
                <w:i/>
                <w:lang w:val="en-US"/>
              </w:rPr>
              <w:t>for SUL and UL CA</w:t>
            </w:r>
          </w:p>
          <w:p w14:paraId="3F70BBE8" w14:textId="77777777" w:rsidR="00207C17" w:rsidRDefault="00207C17" w:rsidP="00207C17">
            <w:pPr>
              <w:numPr>
                <w:ilvl w:val="0"/>
                <w:numId w:val="39"/>
              </w:numPr>
              <w:tabs>
                <w:tab w:val="center" w:pos="4153"/>
                <w:tab w:val="right" w:pos="8306"/>
              </w:tabs>
              <w:snapToGrid w:val="0"/>
              <w:spacing w:after="120"/>
              <w:rPr>
                <w:rFonts w:ascii="Arial" w:hAnsi="Arial" w:cs="Arial"/>
                <w:i/>
                <w:lang w:val="en-US"/>
              </w:rPr>
            </w:pPr>
            <w:r>
              <w:rPr>
                <w:rFonts w:ascii="Arial" w:hAnsi="Arial" w:cs="Arial"/>
                <w:i/>
              </w:rPr>
              <w:t>1Tx-2Tx and 2Tx-2Tx switching between 1 carrier on band A and 2 contiguous aggregated carriers on band B</w:t>
            </w:r>
            <w:r>
              <w:rPr>
                <w:rFonts w:ascii="Arial" w:eastAsia="宋体" w:hAnsi="Arial" w:cs="Arial"/>
                <w:i/>
                <w:lang w:eastAsia="zh-CN"/>
              </w:rPr>
              <w:t xml:space="preserve"> </w:t>
            </w:r>
            <w:r>
              <w:rPr>
                <w:rFonts w:ascii="Arial" w:hAnsi="Arial" w:cs="Arial"/>
                <w:i/>
                <w:lang w:val="en-US"/>
              </w:rPr>
              <w:t>for SUL and UL CA</w:t>
            </w:r>
          </w:p>
          <w:p w14:paraId="62E59AFB" w14:textId="77777777" w:rsidR="00207C17" w:rsidRDefault="00207C17" w:rsidP="00207C17">
            <w:pPr>
              <w:pStyle w:val="CRCoverPage"/>
              <w:spacing w:after="0"/>
              <w:ind w:leftChars="26" w:left="52"/>
              <w:rPr>
                <w:rFonts w:eastAsia="宋体"/>
                <w:lang w:eastAsia="zh-CN"/>
              </w:rPr>
            </w:pPr>
            <w:r w:rsidRPr="00F0727A">
              <w:rPr>
                <w:rFonts w:eastAsia="宋体"/>
                <w:lang w:eastAsia="zh-CN"/>
              </w:rPr>
              <w:t>Regarding the UL-MIMO coherence for the above Rel-17 Tx switching scenarios, RAN4 reached the following agreements</w:t>
            </w:r>
            <w:r>
              <w:rPr>
                <w:rFonts w:eastAsia="宋体"/>
                <w:lang w:eastAsia="zh-CN"/>
              </w:rPr>
              <w:t xml:space="preserve"> in RAN4#101</w:t>
            </w:r>
            <w:r w:rsidRPr="00F0727A">
              <w:rPr>
                <w:rFonts w:eastAsia="宋体"/>
                <w:lang w:eastAsia="zh-CN"/>
              </w:rPr>
              <w:t>-e meeting:</w:t>
            </w:r>
          </w:p>
          <w:p w14:paraId="1D777803" w14:textId="77777777" w:rsidR="00207C17" w:rsidRDefault="00207C17" w:rsidP="00207C17">
            <w:pPr>
              <w:pStyle w:val="CRCoverPage"/>
              <w:spacing w:after="0"/>
              <w:ind w:leftChars="26" w:left="52"/>
              <w:rPr>
                <w:rFonts w:eastAsia="宋体"/>
                <w:lang w:eastAsia="zh-CN"/>
              </w:rPr>
            </w:pPr>
          </w:p>
          <w:tbl>
            <w:tblPr>
              <w:tblStyle w:val="afa"/>
              <w:tblW w:w="0" w:type="auto"/>
              <w:tblInd w:w="52" w:type="dxa"/>
              <w:tblLayout w:type="fixed"/>
              <w:tblLook w:val="04A0" w:firstRow="1" w:lastRow="0" w:firstColumn="1" w:lastColumn="0" w:noHBand="0" w:noVBand="1"/>
            </w:tblPr>
            <w:tblGrid>
              <w:gridCol w:w="6852"/>
            </w:tblGrid>
            <w:tr w:rsidR="00207C17" w:rsidRPr="00E03CB8" w14:paraId="1941EBB1" w14:textId="77777777" w:rsidTr="00B30A45">
              <w:tc>
                <w:tcPr>
                  <w:tcW w:w="6852" w:type="dxa"/>
                </w:tcPr>
                <w:p w14:paraId="0B43C2FD" w14:textId="77777777" w:rsidR="00207C17" w:rsidRPr="00E03CB8" w:rsidRDefault="00207C17" w:rsidP="00207C17">
                  <w:pPr>
                    <w:numPr>
                      <w:ilvl w:val="0"/>
                      <w:numId w:val="40"/>
                    </w:numPr>
                    <w:tabs>
                      <w:tab w:val="num" w:pos="484"/>
                      <w:tab w:val="center" w:pos="4153"/>
                      <w:tab w:val="right" w:pos="8306"/>
                    </w:tabs>
                    <w:overflowPunct w:val="0"/>
                    <w:autoSpaceDE w:val="0"/>
                    <w:autoSpaceDN w:val="0"/>
                    <w:adjustRightInd w:val="0"/>
                    <w:snapToGrid w:val="0"/>
                    <w:spacing w:after="120"/>
                    <w:ind w:leftChars="100" w:left="470" w:hangingChars="135" w:hanging="270"/>
                    <w:textAlignment w:val="baseline"/>
                    <w:rPr>
                      <w:rFonts w:ascii="Arial" w:eastAsia="MS Mincho" w:hAnsi="Arial" w:cs="Arial"/>
                      <w:lang w:eastAsia="ko-KR"/>
                    </w:rPr>
                  </w:pPr>
                  <w:r w:rsidRPr="00E03CB8">
                    <w:rPr>
                      <w:rFonts w:ascii="Arial" w:eastAsia="MS Mincho" w:hAnsi="Arial" w:cs="Arial"/>
                      <w:lang w:eastAsia="ko-KR"/>
                    </w:rPr>
                    <w:t xml:space="preserve">For 3CC </w:t>
                  </w:r>
                  <w:r w:rsidRPr="00E03CB8">
                    <w:rPr>
                      <w:rFonts w:ascii="Arial" w:eastAsia="宋体" w:hAnsi="Arial" w:cs="Arial"/>
                      <w:lang w:eastAsia="zh-CN"/>
                    </w:rPr>
                    <w:t>(</w:t>
                  </w:r>
                  <w:r w:rsidRPr="00E03CB8">
                    <w:rPr>
                      <w:rFonts w:ascii="Arial" w:eastAsia="MS Mincho" w:hAnsi="Arial" w:cs="Arial"/>
                      <w:lang w:eastAsia="ko-KR"/>
                    </w:rPr>
                    <w:t>within 2</w:t>
                  </w:r>
                  <w:r w:rsidRPr="00E03CB8">
                    <w:rPr>
                      <w:rFonts w:ascii="Arial" w:eastAsia="宋体" w:hAnsi="Arial" w:cs="Arial"/>
                      <w:lang w:eastAsia="zh-CN"/>
                    </w:rPr>
                    <w:t xml:space="preserve"> </w:t>
                  </w:r>
                  <w:r w:rsidRPr="00E03CB8">
                    <w:rPr>
                      <w:rFonts w:ascii="Arial" w:eastAsia="MS Mincho" w:hAnsi="Arial" w:cs="Arial"/>
                      <w:lang w:eastAsia="ko-KR"/>
                    </w:rPr>
                    <w:t>bands</w:t>
                  </w:r>
                  <w:r w:rsidRPr="00E03CB8">
                    <w:rPr>
                      <w:rFonts w:ascii="Arial" w:eastAsia="宋体" w:hAnsi="Arial" w:cs="Arial"/>
                      <w:lang w:eastAsia="zh-CN"/>
                    </w:rPr>
                    <w:t>)</w:t>
                  </w:r>
                  <w:r w:rsidRPr="00E03CB8">
                    <w:rPr>
                      <w:rFonts w:ascii="Arial" w:eastAsia="MS Mincho" w:hAnsi="Arial" w:cs="Arial"/>
                      <w:lang w:eastAsia="ko-KR"/>
                    </w:rPr>
                    <w:t xml:space="preserve"> 1Tx-2Tx switching</w:t>
                  </w:r>
                </w:p>
                <w:p w14:paraId="419C2AB8" w14:textId="77777777" w:rsidR="00207C17" w:rsidRPr="00E03CB8" w:rsidRDefault="00207C17" w:rsidP="00207C17">
                  <w:pPr>
                    <w:widowControl w:val="0"/>
                    <w:numPr>
                      <w:ilvl w:val="1"/>
                      <w:numId w:val="47"/>
                    </w:numPr>
                    <w:tabs>
                      <w:tab w:val="num" w:pos="484"/>
                      <w:tab w:val="num" w:pos="851"/>
                      <w:tab w:val="num" w:pos="1440"/>
                      <w:tab w:val="num" w:pos="1701"/>
                    </w:tabs>
                    <w:overflowPunct w:val="0"/>
                    <w:autoSpaceDE w:val="0"/>
                    <w:autoSpaceDN w:val="0"/>
                    <w:adjustRightInd w:val="0"/>
                    <w:snapToGrid w:val="0"/>
                    <w:spacing w:after="120"/>
                    <w:ind w:leftChars="257" w:left="851" w:hanging="337"/>
                    <w:textAlignment w:val="baseline"/>
                    <w:rPr>
                      <w:rFonts w:ascii="Arial" w:eastAsia="MS Mincho" w:hAnsi="Arial" w:cs="Arial"/>
                      <w:lang w:eastAsia="zh-CN"/>
                    </w:rPr>
                  </w:pPr>
                  <w:r w:rsidRPr="00E03CB8">
                    <w:rPr>
                      <w:rFonts w:ascii="Arial" w:eastAsia="MS Mincho" w:hAnsi="Arial" w:cs="Arial"/>
                      <w:lang w:eastAsia="zh-CN"/>
                    </w:rPr>
                    <w:t>The Rel-16 per BC UE capability for 2CC 1Tx-2Tx switching can be applied, i.e., the same capability applies to both Rel-16 and Rel-17 1Tx-2Tx switching.</w:t>
                  </w:r>
                </w:p>
                <w:p w14:paraId="1F1FA146" w14:textId="77777777" w:rsidR="00207C17" w:rsidRPr="00E03CB8" w:rsidRDefault="00207C17" w:rsidP="00207C17">
                  <w:pPr>
                    <w:widowControl w:val="0"/>
                    <w:numPr>
                      <w:ilvl w:val="1"/>
                      <w:numId w:val="47"/>
                    </w:numPr>
                    <w:tabs>
                      <w:tab w:val="num" w:pos="484"/>
                      <w:tab w:val="num" w:pos="851"/>
                      <w:tab w:val="num" w:pos="1440"/>
                      <w:tab w:val="num" w:pos="1701"/>
                    </w:tabs>
                    <w:overflowPunct w:val="0"/>
                    <w:autoSpaceDE w:val="0"/>
                    <w:autoSpaceDN w:val="0"/>
                    <w:adjustRightInd w:val="0"/>
                    <w:snapToGrid w:val="0"/>
                    <w:spacing w:after="120"/>
                    <w:ind w:leftChars="257" w:left="851" w:hanging="337"/>
                    <w:textAlignment w:val="baseline"/>
                    <w:rPr>
                      <w:rFonts w:ascii="Arial" w:eastAsia="MS Mincho" w:hAnsi="Arial" w:cs="Arial"/>
                      <w:lang w:eastAsia="zh-CN"/>
                    </w:rPr>
                  </w:pPr>
                  <w:r w:rsidRPr="00E03CB8">
                    <w:rPr>
                      <w:rFonts w:ascii="Arial" w:eastAsia="宋体" w:hAnsi="Arial" w:cs="Arial"/>
                      <w:lang w:eastAsia="zh-CN"/>
                    </w:rPr>
                    <w:t>I</w:t>
                  </w:r>
                  <w:r w:rsidRPr="00E03CB8">
                    <w:rPr>
                      <w:rFonts w:ascii="Arial" w:eastAsia="MS Mincho" w:hAnsi="Arial" w:cs="Arial"/>
                      <w:lang w:eastAsia="zh-CN"/>
                    </w:rPr>
                    <w:t xml:space="preserve">f the per BC UL-MIMO capability for 1Tx-2Tx switching is absent, the existing Rel-15 per band UE capability </w:t>
                  </w:r>
                  <w:r w:rsidRPr="00E03CB8">
                    <w:rPr>
                      <w:rFonts w:ascii="Arial" w:eastAsia="MS Mincho" w:hAnsi="Arial" w:cs="Arial"/>
                      <w:i/>
                      <w:lang w:eastAsia="zh-CN"/>
                    </w:rPr>
                    <w:t>pusch-TransCoherence</w:t>
                  </w:r>
                  <w:r w:rsidRPr="00E03CB8">
                    <w:rPr>
                      <w:rFonts w:ascii="Arial" w:eastAsia="MS Mincho" w:hAnsi="Arial" w:cs="Arial"/>
                      <w:lang w:eastAsia="zh-CN"/>
                    </w:rPr>
                    <w:t xml:space="preserve"> is applicable to each of the 2Tx-capable bands for 1Tx-2Tx switching.</w:t>
                  </w:r>
                </w:p>
                <w:p w14:paraId="1B7AB866" w14:textId="77777777" w:rsidR="00207C17" w:rsidRPr="00E03CB8" w:rsidRDefault="00207C17" w:rsidP="00207C17">
                  <w:pPr>
                    <w:numPr>
                      <w:ilvl w:val="0"/>
                      <w:numId w:val="40"/>
                    </w:numPr>
                    <w:tabs>
                      <w:tab w:val="num" w:pos="484"/>
                      <w:tab w:val="center" w:pos="4153"/>
                      <w:tab w:val="right" w:pos="8306"/>
                    </w:tabs>
                    <w:overflowPunct w:val="0"/>
                    <w:autoSpaceDE w:val="0"/>
                    <w:autoSpaceDN w:val="0"/>
                    <w:adjustRightInd w:val="0"/>
                    <w:snapToGrid w:val="0"/>
                    <w:spacing w:after="120"/>
                    <w:ind w:leftChars="100" w:left="470" w:hangingChars="135" w:hanging="270"/>
                    <w:textAlignment w:val="baseline"/>
                    <w:rPr>
                      <w:rFonts w:ascii="Arial" w:eastAsia="MS Mincho" w:hAnsi="Arial" w:cs="Arial"/>
                      <w:lang w:eastAsia="ko-KR"/>
                    </w:rPr>
                  </w:pPr>
                  <w:r w:rsidRPr="00E03CB8">
                    <w:rPr>
                      <w:rFonts w:ascii="Arial" w:eastAsia="MS Mincho" w:hAnsi="Arial" w:cs="Arial"/>
                      <w:lang w:eastAsia="ko-KR"/>
                    </w:rPr>
                    <w:t xml:space="preserve">For 2CC and 3CC 2Tx-2Tx </w:t>
                  </w:r>
                  <w:r w:rsidRPr="00E03CB8">
                    <w:rPr>
                      <w:rFonts w:ascii="Arial" w:eastAsia="宋体" w:hAnsi="Arial" w:cs="Arial"/>
                      <w:lang w:eastAsia="zh-CN"/>
                    </w:rPr>
                    <w:t>(</w:t>
                  </w:r>
                  <w:r w:rsidRPr="00E03CB8">
                    <w:rPr>
                      <w:rFonts w:ascii="Arial" w:eastAsia="MS Mincho" w:hAnsi="Arial" w:cs="Arial"/>
                      <w:lang w:eastAsia="ko-KR"/>
                    </w:rPr>
                    <w:t>within 2</w:t>
                  </w:r>
                  <w:r w:rsidRPr="00E03CB8">
                    <w:rPr>
                      <w:rFonts w:ascii="Arial" w:eastAsia="宋体" w:hAnsi="Arial" w:cs="Arial"/>
                      <w:lang w:eastAsia="zh-CN"/>
                    </w:rPr>
                    <w:t xml:space="preserve"> </w:t>
                  </w:r>
                  <w:r w:rsidRPr="00E03CB8">
                    <w:rPr>
                      <w:rFonts w:ascii="Arial" w:eastAsia="MS Mincho" w:hAnsi="Arial" w:cs="Arial"/>
                      <w:lang w:eastAsia="ko-KR"/>
                    </w:rPr>
                    <w:t>bands</w:t>
                  </w:r>
                  <w:r w:rsidRPr="00E03CB8">
                    <w:rPr>
                      <w:rFonts w:ascii="Arial" w:eastAsia="宋体" w:hAnsi="Arial" w:cs="Arial"/>
                      <w:lang w:eastAsia="zh-CN"/>
                    </w:rPr>
                    <w:t>)</w:t>
                  </w:r>
                  <w:r w:rsidRPr="00E03CB8">
                    <w:rPr>
                      <w:rFonts w:ascii="Arial" w:eastAsia="MS Mincho" w:hAnsi="Arial" w:cs="Arial"/>
                      <w:lang w:eastAsia="ko-KR"/>
                    </w:rPr>
                    <w:t xml:space="preserve"> switching</w:t>
                  </w:r>
                </w:p>
                <w:p w14:paraId="4E00DCD9" w14:textId="77777777" w:rsidR="00207C17" w:rsidRPr="00E03CB8" w:rsidRDefault="00207C17" w:rsidP="00207C17">
                  <w:pPr>
                    <w:widowControl w:val="0"/>
                    <w:numPr>
                      <w:ilvl w:val="1"/>
                      <w:numId w:val="47"/>
                    </w:numPr>
                    <w:tabs>
                      <w:tab w:val="num" w:pos="484"/>
                      <w:tab w:val="num" w:pos="851"/>
                      <w:tab w:val="num" w:pos="1440"/>
                      <w:tab w:val="num" w:pos="1701"/>
                    </w:tabs>
                    <w:overflowPunct w:val="0"/>
                    <w:autoSpaceDE w:val="0"/>
                    <w:autoSpaceDN w:val="0"/>
                    <w:adjustRightInd w:val="0"/>
                    <w:snapToGrid w:val="0"/>
                    <w:spacing w:after="120"/>
                    <w:ind w:leftChars="257" w:left="851" w:hanging="337"/>
                    <w:textAlignment w:val="baseline"/>
                    <w:rPr>
                      <w:rFonts w:ascii="Arial" w:eastAsia="MS Mincho" w:hAnsi="Arial" w:cs="Arial"/>
                      <w:lang w:eastAsia="zh-CN"/>
                    </w:rPr>
                  </w:pPr>
                  <w:r w:rsidRPr="00E03CB8">
                    <w:rPr>
                      <w:rFonts w:ascii="Arial" w:eastAsia="MS Mincho" w:hAnsi="Arial" w:cs="Arial"/>
                      <w:lang w:eastAsia="zh-CN"/>
                    </w:rPr>
                    <w:t xml:space="preserve">Introduce new per band per BC UL-MIMO coherence capability, and the same capability applies to both 2CC and 3CC </w:t>
                  </w:r>
                  <w:r w:rsidRPr="00E03CB8">
                    <w:rPr>
                      <w:rFonts w:ascii="Arial" w:eastAsia="宋体" w:hAnsi="Arial" w:cs="Arial"/>
                      <w:lang w:eastAsia="zh-CN"/>
                    </w:rPr>
                    <w:t>(</w:t>
                  </w:r>
                  <w:r w:rsidRPr="00E03CB8">
                    <w:rPr>
                      <w:rFonts w:ascii="Arial" w:eastAsia="MS Mincho" w:hAnsi="Arial" w:cs="Arial"/>
                      <w:lang w:eastAsia="zh-CN"/>
                    </w:rPr>
                    <w:t>within 2</w:t>
                  </w:r>
                  <w:r w:rsidRPr="00E03CB8">
                    <w:rPr>
                      <w:rFonts w:ascii="Arial" w:eastAsia="宋体" w:hAnsi="Arial" w:cs="Arial"/>
                      <w:lang w:eastAsia="zh-CN"/>
                    </w:rPr>
                    <w:t xml:space="preserve"> </w:t>
                  </w:r>
                  <w:r w:rsidRPr="00E03CB8">
                    <w:rPr>
                      <w:rFonts w:ascii="Arial" w:eastAsia="MS Mincho" w:hAnsi="Arial" w:cs="Arial"/>
                      <w:lang w:eastAsia="zh-CN"/>
                    </w:rPr>
                    <w:t>bands) 2Tx-2Tx switching.</w:t>
                  </w:r>
                </w:p>
                <w:p w14:paraId="122548BA" w14:textId="77777777" w:rsidR="00207C17" w:rsidRPr="00E03CB8" w:rsidRDefault="00207C17" w:rsidP="00207C17">
                  <w:pPr>
                    <w:widowControl w:val="0"/>
                    <w:numPr>
                      <w:ilvl w:val="1"/>
                      <w:numId w:val="47"/>
                    </w:numPr>
                    <w:tabs>
                      <w:tab w:val="num" w:pos="484"/>
                      <w:tab w:val="num" w:pos="851"/>
                      <w:tab w:val="num" w:pos="1440"/>
                      <w:tab w:val="num" w:pos="1701"/>
                    </w:tabs>
                    <w:overflowPunct w:val="0"/>
                    <w:autoSpaceDE w:val="0"/>
                    <w:autoSpaceDN w:val="0"/>
                    <w:adjustRightInd w:val="0"/>
                    <w:snapToGrid w:val="0"/>
                    <w:spacing w:after="120"/>
                    <w:ind w:leftChars="257" w:left="851" w:hanging="337"/>
                    <w:textAlignment w:val="baseline"/>
                    <w:rPr>
                      <w:rFonts w:ascii="Arial" w:eastAsia="MS Mincho" w:hAnsi="Arial" w:cs="Arial"/>
                      <w:lang w:eastAsia="zh-CN"/>
                    </w:rPr>
                  </w:pPr>
                  <w:r w:rsidRPr="00E03CB8">
                    <w:rPr>
                      <w:rFonts w:ascii="Arial" w:eastAsia="MS Mincho" w:hAnsi="Arial" w:cs="Arial"/>
                      <w:lang w:eastAsia="zh-CN"/>
                    </w:rPr>
                    <w:t>If the per band per BC UL-MIMO coherence capability is absent, the per BC UL-MIMO coherence capability for 1Tx-2Tx switching is applicable to 2Tx-2Tx switching.</w:t>
                  </w:r>
                </w:p>
                <w:p w14:paraId="3B63BD85" w14:textId="77777777" w:rsidR="00207C17" w:rsidRPr="00E03CB8" w:rsidRDefault="00207C17" w:rsidP="00207C17">
                  <w:pPr>
                    <w:widowControl w:val="0"/>
                    <w:numPr>
                      <w:ilvl w:val="1"/>
                      <w:numId w:val="47"/>
                    </w:numPr>
                    <w:tabs>
                      <w:tab w:val="num" w:pos="484"/>
                      <w:tab w:val="num" w:pos="851"/>
                      <w:tab w:val="num" w:pos="1440"/>
                      <w:tab w:val="num" w:pos="1701"/>
                    </w:tabs>
                    <w:overflowPunct w:val="0"/>
                    <w:autoSpaceDE w:val="0"/>
                    <w:autoSpaceDN w:val="0"/>
                    <w:adjustRightInd w:val="0"/>
                    <w:snapToGrid w:val="0"/>
                    <w:spacing w:after="120"/>
                    <w:ind w:leftChars="257" w:left="851" w:hanging="337"/>
                    <w:textAlignment w:val="baseline"/>
                    <w:rPr>
                      <w:rFonts w:ascii="Arial" w:eastAsia="MS Mincho" w:hAnsi="Arial" w:cs="Arial"/>
                      <w:lang w:eastAsia="zh-CN"/>
                    </w:rPr>
                  </w:pPr>
                  <w:r w:rsidRPr="00E03CB8">
                    <w:rPr>
                      <w:rFonts w:ascii="Arial" w:eastAsia="MS Mincho" w:hAnsi="Arial" w:cs="Arial"/>
                      <w:lang w:eastAsia="zh-CN"/>
                    </w:rPr>
                    <w:t xml:space="preserve">If both the per band per BC UL-MIMO coherence capability and per BC UL-MIMO coherence are absent, the existing Rel-15 per </w:t>
                  </w:r>
                  <w:r w:rsidRPr="00E03CB8">
                    <w:rPr>
                      <w:rFonts w:ascii="Arial" w:eastAsia="MS Mincho" w:hAnsi="Arial" w:cs="Arial"/>
                      <w:lang w:eastAsia="zh-CN"/>
                    </w:rPr>
                    <w:lastRenderedPageBreak/>
                    <w:t xml:space="preserve">band UE capability </w:t>
                  </w:r>
                  <w:r w:rsidRPr="00E03CB8">
                    <w:rPr>
                      <w:rFonts w:ascii="Arial" w:eastAsia="MS Mincho" w:hAnsi="Arial" w:cs="Arial"/>
                      <w:i/>
                      <w:lang w:eastAsia="zh-CN"/>
                    </w:rPr>
                    <w:t>pusch-TransCoherence</w:t>
                  </w:r>
                  <w:r w:rsidRPr="00E03CB8">
                    <w:rPr>
                      <w:rFonts w:ascii="Arial" w:eastAsia="MS Mincho" w:hAnsi="Arial" w:cs="Arial"/>
                      <w:lang w:eastAsia="zh-CN"/>
                    </w:rPr>
                    <w:t xml:space="preserve"> is applicable to each of the bands for 2Tx-2Tx switching.</w:t>
                  </w:r>
                </w:p>
                <w:p w14:paraId="7C6A68C3" w14:textId="77777777" w:rsidR="00207C17" w:rsidRPr="00E03CB8" w:rsidRDefault="00207C17" w:rsidP="00207C17">
                  <w:pPr>
                    <w:numPr>
                      <w:ilvl w:val="0"/>
                      <w:numId w:val="40"/>
                    </w:numPr>
                    <w:tabs>
                      <w:tab w:val="num" w:pos="484"/>
                      <w:tab w:val="center" w:pos="4153"/>
                      <w:tab w:val="right" w:pos="8306"/>
                    </w:tabs>
                    <w:overflowPunct w:val="0"/>
                    <w:autoSpaceDE w:val="0"/>
                    <w:autoSpaceDN w:val="0"/>
                    <w:adjustRightInd w:val="0"/>
                    <w:snapToGrid w:val="0"/>
                    <w:spacing w:after="120"/>
                    <w:ind w:leftChars="100" w:left="470" w:hangingChars="135" w:hanging="270"/>
                    <w:textAlignment w:val="baseline"/>
                    <w:rPr>
                      <w:rFonts w:ascii="Arial" w:eastAsia="MS Mincho" w:hAnsi="Arial" w:cs="Arial"/>
                      <w:lang w:val="en-US" w:eastAsia="ko-KR"/>
                    </w:rPr>
                  </w:pPr>
                  <w:r w:rsidRPr="00E03CB8">
                    <w:rPr>
                      <w:rFonts w:ascii="Arial" w:eastAsia="宋体" w:hAnsi="Arial" w:cs="Arial"/>
                      <w:lang w:eastAsia="zh-CN"/>
                    </w:rPr>
                    <w:t xml:space="preserve">The above UL-MIMO coherence capability for Tx switching applies </w:t>
                  </w:r>
                  <w:r w:rsidRPr="00E03CB8">
                    <w:rPr>
                      <w:rFonts w:ascii="Arial" w:eastAsia="宋体" w:hAnsi="Arial" w:cs="Arial"/>
                      <w:lang w:val="en-US" w:eastAsia="zh-CN"/>
                    </w:rPr>
                    <w:t>when UE is configured with uplink switching, and uplink switching is triggered by the switching mechanisms specified in RAN1 between last transmitted SRS and scheduled PUSCH transmission.</w:t>
                  </w:r>
                </w:p>
              </w:tc>
            </w:tr>
          </w:tbl>
          <w:p w14:paraId="10FB99AE" w14:textId="77777777" w:rsidR="00207C17" w:rsidRDefault="00207C17" w:rsidP="00207C17">
            <w:pPr>
              <w:pStyle w:val="CRCoverPage"/>
              <w:spacing w:after="0"/>
              <w:ind w:leftChars="26" w:left="52"/>
              <w:rPr>
                <w:rFonts w:eastAsia="宋体"/>
                <w:lang w:eastAsia="zh-CN"/>
              </w:rPr>
            </w:pPr>
          </w:p>
          <w:p w14:paraId="4ECE9CAE" w14:textId="1F435A6A" w:rsidR="00207C17" w:rsidRDefault="00207C17" w:rsidP="00207C17">
            <w:pPr>
              <w:pStyle w:val="CRCoverPage"/>
              <w:spacing w:after="0"/>
              <w:ind w:left="100"/>
              <w:rPr>
                <w:noProof/>
              </w:rPr>
            </w:pPr>
            <w:r>
              <w:rPr>
                <w:rFonts w:eastAsia="宋体"/>
                <w:lang w:eastAsia="zh-CN"/>
              </w:rPr>
              <w:t xml:space="preserve">Based on that, </w:t>
            </w:r>
            <w:r w:rsidRPr="00F0727A">
              <w:rPr>
                <w:rFonts w:eastAsia="宋体"/>
                <w:lang w:eastAsia="zh-CN"/>
              </w:rPr>
              <w:t xml:space="preserve">RAN4 agreed and sent an </w:t>
            </w:r>
            <w:r w:rsidRPr="00332338">
              <w:rPr>
                <w:rFonts w:eastAsia="宋体"/>
                <w:lang w:eastAsia="zh-CN"/>
              </w:rPr>
              <w:t>LS [</w:t>
            </w:r>
            <w:r w:rsidRPr="00332338">
              <w:rPr>
                <w:rFonts w:eastAsia="宋体"/>
                <w:kern w:val="2"/>
                <w:lang w:eastAsia="zh-CN"/>
              </w:rPr>
              <w:t>R2-2200120-</w:t>
            </w:r>
            <w:r w:rsidRPr="00332338">
              <w:rPr>
                <w:rFonts w:eastAsia="宋体"/>
                <w:lang w:eastAsia="zh-CN"/>
              </w:rPr>
              <w:t>R4-2120039]</w:t>
            </w:r>
            <w:r w:rsidRPr="00F0727A">
              <w:rPr>
                <w:rFonts w:eastAsia="宋体"/>
                <w:lang w:eastAsia="zh-CN"/>
              </w:rPr>
              <w:t xml:space="preserve"> </w:t>
            </w:r>
            <w:r>
              <w:rPr>
                <w:rFonts w:eastAsia="宋体"/>
                <w:lang w:eastAsia="zh-CN"/>
              </w:rPr>
              <w:t>to ask</w:t>
            </w:r>
            <w:r w:rsidRPr="00913FFA">
              <w:rPr>
                <w:rFonts w:eastAsia="宋体"/>
                <w:lang w:eastAsia="zh-CN"/>
              </w:rPr>
              <w:t xml:space="preserve"> RAN2 to take into consideration above RAN4 agreements on UL MIMO coherence related UE capability to introduce UE capability signalling</w:t>
            </w:r>
            <w:r w:rsidRPr="00F0727A">
              <w:rPr>
                <w:rFonts w:eastAsia="宋体"/>
                <w:lang w:eastAsia="zh-CN"/>
              </w:rPr>
              <w:t xml:space="preserve">. </w:t>
            </w:r>
          </w:p>
        </w:tc>
      </w:tr>
      <w:tr w:rsidR="00207C17" w14:paraId="2714D729" w14:textId="77777777" w:rsidTr="00B30A45">
        <w:tc>
          <w:tcPr>
            <w:tcW w:w="2694" w:type="dxa"/>
            <w:gridSpan w:val="2"/>
            <w:tcBorders>
              <w:left w:val="single" w:sz="4" w:space="0" w:color="auto"/>
            </w:tcBorders>
          </w:tcPr>
          <w:p w14:paraId="0E018B2C" w14:textId="77777777" w:rsidR="00207C17" w:rsidRDefault="00207C17" w:rsidP="00207C17">
            <w:pPr>
              <w:pStyle w:val="CRCoverPage"/>
              <w:spacing w:after="0"/>
              <w:rPr>
                <w:b/>
                <w:i/>
                <w:noProof/>
                <w:sz w:val="8"/>
                <w:szCs w:val="8"/>
              </w:rPr>
            </w:pPr>
          </w:p>
        </w:tc>
        <w:tc>
          <w:tcPr>
            <w:tcW w:w="6946" w:type="dxa"/>
            <w:gridSpan w:val="9"/>
            <w:tcBorders>
              <w:right w:val="single" w:sz="4" w:space="0" w:color="auto"/>
            </w:tcBorders>
          </w:tcPr>
          <w:p w14:paraId="6C44D10D" w14:textId="77777777" w:rsidR="00207C17" w:rsidRDefault="00207C17" w:rsidP="00207C17">
            <w:pPr>
              <w:pStyle w:val="CRCoverPage"/>
              <w:spacing w:after="0"/>
              <w:rPr>
                <w:noProof/>
                <w:sz w:val="8"/>
                <w:szCs w:val="8"/>
              </w:rPr>
            </w:pPr>
          </w:p>
        </w:tc>
      </w:tr>
      <w:tr w:rsidR="00207C17" w14:paraId="6F89EF49" w14:textId="77777777" w:rsidTr="00B30A45">
        <w:tc>
          <w:tcPr>
            <w:tcW w:w="2694" w:type="dxa"/>
            <w:gridSpan w:val="2"/>
            <w:tcBorders>
              <w:left w:val="single" w:sz="4" w:space="0" w:color="auto"/>
            </w:tcBorders>
          </w:tcPr>
          <w:p w14:paraId="658F080C" w14:textId="77777777" w:rsidR="00207C17" w:rsidRDefault="00207C17" w:rsidP="00207C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FF9E8A" w14:textId="77777777" w:rsidR="00207C17" w:rsidRPr="00BC1B87" w:rsidRDefault="00207C17" w:rsidP="00207C17">
            <w:pPr>
              <w:pStyle w:val="CRCoverPage"/>
              <w:spacing w:before="240" w:after="60"/>
              <w:ind w:left="102"/>
              <w:rPr>
                <w:rFonts w:eastAsia="宋体" w:cs="Arial"/>
                <w:lang w:eastAsia="zh-CN"/>
              </w:rPr>
            </w:pPr>
            <w:r w:rsidRPr="00A134FA">
              <w:rPr>
                <w:rFonts w:eastAsia="宋体" w:cs="Arial"/>
                <w:lang w:eastAsia="zh-CN"/>
              </w:rPr>
              <w:t>In 6.3.3</w:t>
            </w:r>
            <w:r>
              <w:rPr>
                <w:rFonts w:eastAsia="宋体" w:cs="Arial"/>
                <w:lang w:eastAsia="zh-CN"/>
              </w:rPr>
              <w:t xml:space="preserve"> </w:t>
            </w:r>
            <w:r w:rsidRPr="000B387E">
              <w:rPr>
                <w:rFonts w:eastAsia="宋体" w:cs="Arial"/>
                <w:i/>
                <w:lang w:eastAsia="zh-CN"/>
              </w:rPr>
              <w:t>BandCombinationList</w:t>
            </w:r>
          </w:p>
          <w:p w14:paraId="3272050D" w14:textId="77777777" w:rsidR="00207C17" w:rsidRDefault="00207C17" w:rsidP="00207C17">
            <w:pPr>
              <w:pStyle w:val="CRCoverPage"/>
              <w:numPr>
                <w:ilvl w:val="0"/>
                <w:numId w:val="48"/>
              </w:numPr>
              <w:spacing w:before="240" w:after="60" w:line="256" w:lineRule="auto"/>
              <w:rPr>
                <w:rFonts w:eastAsia="宋体"/>
                <w:lang w:eastAsia="zh-CN"/>
              </w:rPr>
            </w:pPr>
            <w:r>
              <w:rPr>
                <w:rFonts w:eastAsia="宋体"/>
                <w:lang w:eastAsia="zh-CN"/>
              </w:rPr>
              <w:t xml:space="preserve">Add </w:t>
            </w:r>
            <w:r w:rsidRPr="000B387E">
              <w:rPr>
                <w:rFonts w:eastAsia="宋体"/>
                <w:i/>
                <w:lang w:eastAsia="zh-CN"/>
              </w:rPr>
              <w:t>uplinkTxSwitchingBandParametersList-v17x</w:t>
            </w:r>
            <w:r>
              <w:rPr>
                <w:rFonts w:eastAsia="宋体"/>
                <w:i/>
                <w:lang w:eastAsia="zh-CN"/>
              </w:rPr>
              <w:t>x</w:t>
            </w:r>
            <w:r>
              <w:rPr>
                <w:rFonts w:eastAsia="宋体"/>
                <w:lang w:eastAsia="zh-CN"/>
              </w:rPr>
              <w:t xml:space="preserve"> to indicate </w:t>
            </w:r>
            <w:r w:rsidRPr="000B387E">
              <w:rPr>
                <w:rFonts w:eastAsia="宋体"/>
                <w:lang w:eastAsia="zh-CN"/>
              </w:rPr>
              <w:t>a list of per band per band combination capabilities for UL Tx switching</w:t>
            </w:r>
            <w:r>
              <w:rPr>
                <w:rFonts w:eastAsia="宋体"/>
                <w:lang w:eastAsia="zh-CN"/>
              </w:rPr>
              <w:t>.</w:t>
            </w:r>
          </w:p>
          <w:p w14:paraId="5B38934C" w14:textId="77777777" w:rsidR="00207C17" w:rsidRPr="006F14D3" w:rsidRDefault="00207C17" w:rsidP="00207C17">
            <w:pPr>
              <w:pStyle w:val="CRCoverPage"/>
              <w:numPr>
                <w:ilvl w:val="0"/>
                <w:numId w:val="48"/>
              </w:numPr>
              <w:spacing w:before="240" w:after="60" w:line="256" w:lineRule="auto"/>
              <w:rPr>
                <w:rFonts w:eastAsia="宋体"/>
                <w:lang w:eastAsia="zh-CN"/>
              </w:rPr>
            </w:pPr>
            <w:r>
              <w:rPr>
                <w:rFonts w:eastAsia="宋体"/>
                <w:lang w:eastAsia="zh-CN"/>
              </w:rPr>
              <w:t xml:space="preserve">Add </w:t>
            </w:r>
            <w:r w:rsidRPr="005546C1">
              <w:rPr>
                <w:rFonts w:eastAsia="宋体"/>
                <w:i/>
                <w:lang w:eastAsia="zh-CN"/>
              </w:rPr>
              <w:t>UplinkTxSwitchingBandParameters-v17xx</w:t>
            </w:r>
            <w:r w:rsidRPr="005D009D">
              <w:rPr>
                <w:rFonts w:eastAsia="宋体"/>
                <w:lang w:eastAsia="zh-CN"/>
              </w:rPr>
              <w:t xml:space="preserve"> </w:t>
            </w:r>
            <w:r>
              <w:rPr>
                <w:rFonts w:eastAsia="宋体"/>
                <w:lang w:eastAsia="zh-CN"/>
              </w:rPr>
              <w:t xml:space="preserve">to report </w:t>
            </w:r>
            <w:r w:rsidRPr="005546C1">
              <w:rPr>
                <w:rFonts w:eastAsia="宋体"/>
                <w:lang w:eastAsia="zh-CN"/>
              </w:rPr>
              <w:t>the UL Tx switching specific band parameters for a given band combination</w:t>
            </w:r>
            <w:r>
              <w:rPr>
                <w:rFonts w:eastAsia="宋体"/>
                <w:lang w:eastAsia="zh-CN"/>
              </w:rPr>
              <w:t xml:space="preserve">. </w:t>
            </w:r>
            <w:r w:rsidRPr="00BC1B87">
              <w:rPr>
                <w:rFonts w:eastAsia="宋体"/>
                <w:lang w:eastAsia="zh-CN"/>
              </w:rPr>
              <w:t>The capability signalling comprises of the following parameters:</w:t>
            </w:r>
            <w:r>
              <w:rPr>
                <w:rFonts w:eastAsia="宋体"/>
                <w:lang w:eastAsia="zh-CN"/>
              </w:rPr>
              <w:t xml:space="preserve"> </w:t>
            </w:r>
            <w:r w:rsidRPr="00F87BE1">
              <w:rPr>
                <w:rFonts w:eastAsia="宋体"/>
                <w:i/>
                <w:lang w:eastAsia="zh-CN"/>
              </w:rPr>
              <w:t>bandIndex-r17</w:t>
            </w:r>
            <w:r w:rsidRPr="00F87BE1">
              <w:rPr>
                <w:rFonts w:eastAsia="宋体"/>
                <w:lang w:eastAsia="zh-CN"/>
              </w:rPr>
              <w:t xml:space="preserve"> indicates a band on which UE supports dynamic UL Tx switching with another band in the band combination.</w:t>
            </w:r>
            <w:r>
              <w:rPr>
                <w:rFonts w:eastAsia="宋体"/>
                <w:lang w:eastAsia="zh-CN"/>
              </w:rPr>
              <w:t xml:space="preserve"> </w:t>
            </w:r>
            <w:r w:rsidRPr="00F87BE1">
              <w:rPr>
                <w:rFonts w:eastAsia="宋体"/>
                <w:i/>
                <w:lang w:eastAsia="zh-CN"/>
              </w:rPr>
              <w:t>uplinkTxSwitching2T2T-PUSCH-TransCoherence-r17</w:t>
            </w:r>
            <w:r w:rsidRPr="00F87BE1">
              <w:rPr>
                <w:rFonts w:eastAsia="宋体"/>
                <w:lang w:eastAsia="zh-CN"/>
              </w:rPr>
              <w:t xml:space="preserve"> is used to report UL MIMO coherence capability for Rel-17 2Tx-2Tx switching. </w:t>
            </w:r>
          </w:p>
          <w:p w14:paraId="2477A0B4" w14:textId="77777777" w:rsidR="00207C17" w:rsidRPr="00B118A0" w:rsidRDefault="00207C17" w:rsidP="00207C17">
            <w:pPr>
              <w:pStyle w:val="CRCoverPage"/>
              <w:spacing w:after="0"/>
              <w:ind w:left="100"/>
              <w:rPr>
                <w:noProof/>
              </w:rPr>
            </w:pPr>
          </w:p>
          <w:p w14:paraId="1C5CE7EB" w14:textId="77777777" w:rsidR="00207C17" w:rsidRPr="009A158D" w:rsidRDefault="00207C17" w:rsidP="00207C17">
            <w:pPr>
              <w:pStyle w:val="CRCoverPage"/>
              <w:spacing w:after="0"/>
              <w:ind w:left="100"/>
              <w:rPr>
                <w:b/>
                <w:noProof/>
              </w:rPr>
            </w:pPr>
            <w:r w:rsidRPr="009A158D">
              <w:rPr>
                <w:b/>
                <w:noProof/>
              </w:rPr>
              <w:t>Impact Analysis</w:t>
            </w:r>
          </w:p>
          <w:p w14:paraId="3339E3A2" w14:textId="77777777" w:rsidR="00207C17" w:rsidRPr="00BE6418" w:rsidRDefault="00207C17" w:rsidP="00207C17">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4EDE9FB5" w14:textId="77777777" w:rsidR="00207C17" w:rsidRDefault="00207C17" w:rsidP="00207C17">
            <w:pPr>
              <w:pStyle w:val="CRCoverPage"/>
              <w:spacing w:after="0"/>
              <w:ind w:left="100"/>
              <w:rPr>
                <w:noProof/>
                <w:lang w:eastAsia="zh-CN"/>
              </w:rPr>
            </w:pPr>
            <w:r>
              <w:rPr>
                <w:noProof/>
                <w:lang w:eastAsia="zh-CN"/>
              </w:rPr>
              <w:t>NR CA, SUL</w:t>
            </w:r>
          </w:p>
          <w:p w14:paraId="4DA1C522" w14:textId="77777777" w:rsidR="00207C17" w:rsidRDefault="00207C17" w:rsidP="00207C17">
            <w:pPr>
              <w:pStyle w:val="CRCoverPage"/>
              <w:spacing w:after="0"/>
              <w:ind w:left="100"/>
              <w:rPr>
                <w:noProof/>
                <w:lang w:eastAsia="zh-CN"/>
              </w:rPr>
            </w:pPr>
          </w:p>
          <w:p w14:paraId="52149626" w14:textId="77777777" w:rsidR="00207C17" w:rsidRPr="00477F75" w:rsidRDefault="00207C17" w:rsidP="00207C17">
            <w:pPr>
              <w:pStyle w:val="CRCoverPage"/>
              <w:spacing w:after="0"/>
              <w:ind w:left="100"/>
              <w:rPr>
                <w:noProof/>
                <w:u w:val="single"/>
              </w:rPr>
            </w:pPr>
            <w:r w:rsidRPr="00477F75">
              <w:rPr>
                <w:noProof/>
                <w:u w:val="single"/>
              </w:rPr>
              <w:t>Impacted functionality:</w:t>
            </w:r>
          </w:p>
          <w:p w14:paraId="7AD0FFC0" w14:textId="77777777" w:rsidR="00207C17" w:rsidRDefault="00207C17" w:rsidP="00207C17">
            <w:pPr>
              <w:pStyle w:val="CRCoverPage"/>
              <w:spacing w:after="0"/>
              <w:ind w:left="100"/>
              <w:rPr>
                <w:noProof/>
              </w:rPr>
            </w:pPr>
            <w:r>
              <w:rPr>
                <w:rFonts w:eastAsia="MS Mincho" w:cs="Arial"/>
                <w:lang w:eastAsia="ja-JP"/>
              </w:rPr>
              <w:t>UL Tx switching</w:t>
            </w:r>
          </w:p>
          <w:p w14:paraId="3EF061AF" w14:textId="77777777" w:rsidR="00207C17" w:rsidRPr="00477F75" w:rsidRDefault="00207C17" w:rsidP="00207C17">
            <w:pPr>
              <w:pStyle w:val="CRCoverPage"/>
              <w:spacing w:after="0"/>
              <w:ind w:left="100"/>
              <w:rPr>
                <w:noProof/>
              </w:rPr>
            </w:pPr>
          </w:p>
          <w:p w14:paraId="26E05702" w14:textId="77777777" w:rsidR="00207C17" w:rsidRDefault="00207C17" w:rsidP="00207C17">
            <w:pPr>
              <w:pStyle w:val="CRCoverPage"/>
              <w:spacing w:after="0"/>
              <w:ind w:left="100"/>
              <w:rPr>
                <w:noProof/>
                <w:u w:val="single"/>
              </w:rPr>
            </w:pPr>
            <w:r w:rsidRPr="00477F75">
              <w:rPr>
                <w:noProof/>
                <w:u w:val="single"/>
              </w:rPr>
              <w:t>Inter-operability:</w:t>
            </w:r>
          </w:p>
          <w:p w14:paraId="50B5A497" w14:textId="77777777" w:rsidR="00207C17" w:rsidRDefault="00207C17" w:rsidP="00207C17">
            <w:pPr>
              <w:numPr>
                <w:ilvl w:val="0"/>
                <w:numId w:val="13"/>
              </w:numPr>
              <w:spacing w:after="120"/>
              <w:rPr>
                <w:rFonts w:ascii="Arial" w:hAnsi="Arial"/>
                <w:noProof/>
              </w:rPr>
            </w:pPr>
            <w:r w:rsidRPr="003135D1">
              <w:rPr>
                <w:rFonts w:ascii="Arial" w:hAnsi="Arial"/>
                <w:noProof/>
              </w:rPr>
              <w:t xml:space="preserve">If the UE is implemented according to the CR and the NW is not, in case the UE reports the new UE capablity which is not same with the capability reported in existing capablity parameter </w:t>
            </w:r>
            <w:r w:rsidRPr="003135D1">
              <w:rPr>
                <w:rFonts w:ascii="Arial" w:eastAsia="宋体" w:hAnsi="Arial" w:cs="Arial"/>
                <w:i/>
                <w:lang w:val="en-US" w:eastAsia="zh-CN"/>
              </w:rPr>
              <w:t>pusch-TransCoherence</w:t>
            </w:r>
            <w:r w:rsidRPr="003135D1">
              <w:rPr>
                <w:rFonts w:ascii="Arial" w:hAnsi="Arial"/>
                <w:noProof/>
              </w:rPr>
              <w:t xml:space="preserve">, the NW will not consider the capability reported for UL Tx switching, but assume the capability reported in existing capablity parameter </w:t>
            </w:r>
            <w:r w:rsidRPr="003135D1">
              <w:rPr>
                <w:rFonts w:ascii="Arial" w:eastAsia="宋体" w:hAnsi="Arial" w:cs="Arial"/>
                <w:i/>
                <w:lang w:val="en-US" w:eastAsia="zh-CN"/>
              </w:rPr>
              <w:t>pusch-TransCoherence</w:t>
            </w:r>
            <w:r w:rsidRPr="003135D1">
              <w:rPr>
                <w:rFonts w:ascii="Arial" w:hAnsi="Arial"/>
                <w:noProof/>
              </w:rPr>
              <w:t xml:space="preserve"> is applied to UL Tx switching, leading to misalignement between NW and the UE.</w:t>
            </w:r>
          </w:p>
          <w:p w14:paraId="3B34B17E" w14:textId="398F7CDB" w:rsidR="00207C17" w:rsidRPr="00207C17" w:rsidRDefault="00207C17" w:rsidP="00207C17">
            <w:pPr>
              <w:numPr>
                <w:ilvl w:val="0"/>
                <w:numId w:val="13"/>
              </w:numPr>
              <w:spacing w:after="120"/>
              <w:rPr>
                <w:rFonts w:ascii="Arial" w:hAnsi="Arial"/>
                <w:noProof/>
              </w:rPr>
            </w:pPr>
            <w:r w:rsidRPr="003135D1">
              <w:rPr>
                <w:rFonts w:ascii="Arial" w:hAnsi="Arial"/>
                <w:noProof/>
              </w:rPr>
              <w:t>If the NW is implemented according to the CR and the UE is not, the UE needs to support the same capability reported in existing UE parameter for UL Tx switching, as it can not report the UL Tx switching specific capability.</w:t>
            </w:r>
          </w:p>
        </w:tc>
      </w:tr>
      <w:tr w:rsidR="00207C17" w14:paraId="753F2A21" w14:textId="77777777" w:rsidTr="00B30A45">
        <w:tc>
          <w:tcPr>
            <w:tcW w:w="2694" w:type="dxa"/>
            <w:gridSpan w:val="2"/>
            <w:tcBorders>
              <w:left w:val="single" w:sz="4" w:space="0" w:color="auto"/>
            </w:tcBorders>
          </w:tcPr>
          <w:p w14:paraId="19ADAC6C" w14:textId="77777777" w:rsidR="00207C17" w:rsidRDefault="00207C17" w:rsidP="00207C17">
            <w:pPr>
              <w:pStyle w:val="CRCoverPage"/>
              <w:spacing w:after="0"/>
              <w:rPr>
                <w:b/>
                <w:i/>
                <w:noProof/>
                <w:sz w:val="8"/>
                <w:szCs w:val="8"/>
              </w:rPr>
            </w:pPr>
          </w:p>
        </w:tc>
        <w:tc>
          <w:tcPr>
            <w:tcW w:w="6946" w:type="dxa"/>
            <w:gridSpan w:val="9"/>
            <w:tcBorders>
              <w:right w:val="single" w:sz="4" w:space="0" w:color="auto"/>
            </w:tcBorders>
          </w:tcPr>
          <w:p w14:paraId="36BC6A1A" w14:textId="77777777" w:rsidR="00207C17" w:rsidRDefault="00207C17" w:rsidP="00207C17">
            <w:pPr>
              <w:pStyle w:val="CRCoverPage"/>
              <w:spacing w:after="0"/>
              <w:rPr>
                <w:noProof/>
                <w:sz w:val="8"/>
                <w:szCs w:val="8"/>
              </w:rPr>
            </w:pPr>
          </w:p>
        </w:tc>
      </w:tr>
      <w:tr w:rsidR="00207C17" w14:paraId="4B7B9B3E" w14:textId="77777777" w:rsidTr="00B30A45">
        <w:tc>
          <w:tcPr>
            <w:tcW w:w="2694" w:type="dxa"/>
            <w:gridSpan w:val="2"/>
            <w:tcBorders>
              <w:left w:val="single" w:sz="4" w:space="0" w:color="auto"/>
              <w:bottom w:val="single" w:sz="4" w:space="0" w:color="auto"/>
            </w:tcBorders>
          </w:tcPr>
          <w:p w14:paraId="13402728" w14:textId="77777777" w:rsidR="00207C17" w:rsidRDefault="00207C17" w:rsidP="00207C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2AE40D" w14:textId="10F80768" w:rsidR="00207C17" w:rsidRDefault="00207C17" w:rsidP="00207C17">
            <w:pPr>
              <w:pStyle w:val="CRCoverPage"/>
              <w:spacing w:after="0"/>
              <w:ind w:left="100"/>
              <w:rPr>
                <w:noProof/>
              </w:rPr>
            </w:pPr>
            <w:r>
              <w:rPr>
                <w:lang w:eastAsia="zh-CN"/>
              </w:rPr>
              <w:t xml:space="preserve">UE cannot report </w:t>
            </w:r>
            <w:r>
              <w:rPr>
                <w:rFonts w:eastAsia="MS Mincho" w:cs="Arial"/>
                <w:lang w:eastAsia="ja-JP"/>
              </w:rPr>
              <w:t>different UE capability of UL MIMO coherence specific to Rel-17 UL Tx switching</w:t>
            </w:r>
            <w:r>
              <w:rPr>
                <w:lang w:eastAsia="zh-CN"/>
              </w:rPr>
              <w:t>.</w:t>
            </w:r>
          </w:p>
        </w:tc>
      </w:tr>
      <w:tr w:rsidR="00207C17" w14:paraId="118DA005" w14:textId="77777777" w:rsidTr="00B30A45">
        <w:tc>
          <w:tcPr>
            <w:tcW w:w="2694" w:type="dxa"/>
            <w:gridSpan w:val="2"/>
          </w:tcPr>
          <w:p w14:paraId="5FFF6F2A" w14:textId="77777777" w:rsidR="00207C17" w:rsidRDefault="00207C17" w:rsidP="00207C17">
            <w:pPr>
              <w:pStyle w:val="CRCoverPage"/>
              <w:spacing w:after="0"/>
              <w:rPr>
                <w:b/>
                <w:i/>
                <w:noProof/>
                <w:sz w:val="8"/>
                <w:szCs w:val="8"/>
              </w:rPr>
            </w:pPr>
          </w:p>
        </w:tc>
        <w:tc>
          <w:tcPr>
            <w:tcW w:w="6946" w:type="dxa"/>
            <w:gridSpan w:val="9"/>
          </w:tcPr>
          <w:p w14:paraId="65588FB3" w14:textId="77777777" w:rsidR="00207C17" w:rsidRDefault="00207C17" w:rsidP="00207C17">
            <w:pPr>
              <w:pStyle w:val="CRCoverPage"/>
              <w:spacing w:after="0"/>
              <w:rPr>
                <w:noProof/>
                <w:sz w:val="8"/>
                <w:szCs w:val="8"/>
              </w:rPr>
            </w:pPr>
          </w:p>
        </w:tc>
      </w:tr>
      <w:tr w:rsidR="00207C17" w14:paraId="05696B59" w14:textId="77777777" w:rsidTr="00B30A45">
        <w:tc>
          <w:tcPr>
            <w:tcW w:w="2694" w:type="dxa"/>
            <w:gridSpan w:val="2"/>
            <w:tcBorders>
              <w:top w:val="single" w:sz="4" w:space="0" w:color="auto"/>
              <w:left w:val="single" w:sz="4" w:space="0" w:color="auto"/>
            </w:tcBorders>
          </w:tcPr>
          <w:p w14:paraId="01409911" w14:textId="77777777" w:rsidR="00207C17" w:rsidRDefault="00207C17" w:rsidP="00207C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3CCBF6" w14:textId="19560CEC" w:rsidR="00207C17" w:rsidRDefault="00207C17" w:rsidP="00207C17">
            <w:pPr>
              <w:pStyle w:val="CRCoverPage"/>
              <w:spacing w:after="0"/>
              <w:ind w:left="100"/>
              <w:rPr>
                <w:noProof/>
              </w:rPr>
            </w:pPr>
            <w:r>
              <w:rPr>
                <w:noProof/>
                <w:lang w:eastAsia="zh-CN"/>
              </w:rPr>
              <w:t>6.3.3</w:t>
            </w:r>
          </w:p>
        </w:tc>
      </w:tr>
      <w:tr w:rsidR="00207C17" w14:paraId="0044036B" w14:textId="77777777" w:rsidTr="00B30A45">
        <w:tc>
          <w:tcPr>
            <w:tcW w:w="2694" w:type="dxa"/>
            <w:gridSpan w:val="2"/>
            <w:tcBorders>
              <w:left w:val="single" w:sz="4" w:space="0" w:color="auto"/>
            </w:tcBorders>
          </w:tcPr>
          <w:p w14:paraId="3847DF2E" w14:textId="77777777" w:rsidR="00207C17" w:rsidRDefault="00207C17" w:rsidP="00207C17">
            <w:pPr>
              <w:pStyle w:val="CRCoverPage"/>
              <w:spacing w:after="0"/>
              <w:rPr>
                <w:b/>
                <w:i/>
                <w:noProof/>
                <w:sz w:val="8"/>
                <w:szCs w:val="8"/>
              </w:rPr>
            </w:pPr>
          </w:p>
        </w:tc>
        <w:tc>
          <w:tcPr>
            <w:tcW w:w="6946" w:type="dxa"/>
            <w:gridSpan w:val="9"/>
            <w:tcBorders>
              <w:right w:val="single" w:sz="4" w:space="0" w:color="auto"/>
            </w:tcBorders>
          </w:tcPr>
          <w:p w14:paraId="3849BF7D" w14:textId="77777777" w:rsidR="00207C17" w:rsidRDefault="00207C17" w:rsidP="00207C17">
            <w:pPr>
              <w:pStyle w:val="CRCoverPage"/>
              <w:spacing w:after="0"/>
              <w:rPr>
                <w:noProof/>
                <w:sz w:val="8"/>
                <w:szCs w:val="8"/>
              </w:rPr>
            </w:pPr>
          </w:p>
        </w:tc>
      </w:tr>
      <w:tr w:rsidR="00207C17" w14:paraId="01BA4472" w14:textId="77777777" w:rsidTr="00B30A45">
        <w:tc>
          <w:tcPr>
            <w:tcW w:w="2694" w:type="dxa"/>
            <w:gridSpan w:val="2"/>
            <w:tcBorders>
              <w:left w:val="single" w:sz="4" w:space="0" w:color="auto"/>
            </w:tcBorders>
          </w:tcPr>
          <w:p w14:paraId="4C43CDA7" w14:textId="77777777" w:rsidR="00207C17" w:rsidRDefault="00207C17" w:rsidP="00207C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3558D5" w14:textId="77777777" w:rsidR="00207C17" w:rsidRDefault="00207C17" w:rsidP="00207C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9DD172" w14:textId="77777777" w:rsidR="00207C17" w:rsidRDefault="00207C17" w:rsidP="00207C17">
            <w:pPr>
              <w:pStyle w:val="CRCoverPage"/>
              <w:spacing w:after="0"/>
              <w:jc w:val="center"/>
              <w:rPr>
                <w:b/>
                <w:caps/>
                <w:noProof/>
              </w:rPr>
            </w:pPr>
            <w:r>
              <w:rPr>
                <w:b/>
                <w:caps/>
                <w:noProof/>
              </w:rPr>
              <w:t>N</w:t>
            </w:r>
          </w:p>
        </w:tc>
        <w:tc>
          <w:tcPr>
            <w:tcW w:w="2977" w:type="dxa"/>
            <w:gridSpan w:val="4"/>
          </w:tcPr>
          <w:p w14:paraId="3678FC19" w14:textId="77777777" w:rsidR="00207C17" w:rsidRDefault="00207C17" w:rsidP="00207C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C2452" w14:textId="77777777" w:rsidR="00207C17" w:rsidRDefault="00207C17" w:rsidP="00207C17">
            <w:pPr>
              <w:pStyle w:val="CRCoverPage"/>
              <w:spacing w:after="0"/>
              <w:ind w:left="99"/>
              <w:rPr>
                <w:noProof/>
              </w:rPr>
            </w:pPr>
          </w:p>
        </w:tc>
      </w:tr>
      <w:tr w:rsidR="00207C17" w14:paraId="5ECA8348" w14:textId="77777777" w:rsidTr="00B30A45">
        <w:tc>
          <w:tcPr>
            <w:tcW w:w="2694" w:type="dxa"/>
            <w:gridSpan w:val="2"/>
            <w:tcBorders>
              <w:left w:val="single" w:sz="4" w:space="0" w:color="auto"/>
            </w:tcBorders>
          </w:tcPr>
          <w:p w14:paraId="61E0770B" w14:textId="77777777" w:rsidR="00207C17" w:rsidRDefault="00207C17" w:rsidP="00207C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43D296" w14:textId="3C71DC51" w:rsidR="00207C17" w:rsidRDefault="00207C17" w:rsidP="00207C17">
            <w:pPr>
              <w:pStyle w:val="CRCoverPage"/>
              <w:spacing w:after="0"/>
              <w:jc w:val="center"/>
              <w:rPr>
                <w:b/>
                <w:caps/>
                <w:noProof/>
              </w:rPr>
            </w:pPr>
            <w:r w:rsidRPr="00477F75">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2C36B" w14:textId="77777777" w:rsidR="00207C17" w:rsidRDefault="00207C17" w:rsidP="00207C17">
            <w:pPr>
              <w:pStyle w:val="CRCoverPage"/>
              <w:spacing w:after="0"/>
              <w:jc w:val="center"/>
              <w:rPr>
                <w:b/>
                <w:caps/>
                <w:noProof/>
              </w:rPr>
            </w:pPr>
          </w:p>
        </w:tc>
        <w:tc>
          <w:tcPr>
            <w:tcW w:w="2977" w:type="dxa"/>
            <w:gridSpan w:val="4"/>
          </w:tcPr>
          <w:p w14:paraId="433FD4AF" w14:textId="77777777" w:rsidR="00207C17" w:rsidRDefault="00207C17" w:rsidP="00207C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CF1E50" w14:textId="46EDCC17" w:rsidR="00207C17" w:rsidRDefault="008866DF" w:rsidP="008866DF">
            <w:pPr>
              <w:pStyle w:val="CRCoverPage"/>
              <w:spacing w:after="0"/>
              <w:ind w:left="99"/>
              <w:rPr>
                <w:noProof/>
              </w:rPr>
            </w:pPr>
            <w:r>
              <w:rPr>
                <w:noProof/>
              </w:rPr>
              <w:t>TS 38.306</w:t>
            </w:r>
            <w:r w:rsidR="00207C17">
              <w:rPr>
                <w:noProof/>
              </w:rPr>
              <w:t xml:space="preserve"> CR ... </w:t>
            </w:r>
          </w:p>
        </w:tc>
      </w:tr>
      <w:tr w:rsidR="00207C17" w14:paraId="18AB3A50" w14:textId="77777777" w:rsidTr="00B30A45">
        <w:tc>
          <w:tcPr>
            <w:tcW w:w="2694" w:type="dxa"/>
            <w:gridSpan w:val="2"/>
            <w:tcBorders>
              <w:left w:val="single" w:sz="4" w:space="0" w:color="auto"/>
            </w:tcBorders>
          </w:tcPr>
          <w:p w14:paraId="1A1B3F0C" w14:textId="77777777" w:rsidR="00207C17" w:rsidRDefault="00207C17" w:rsidP="00207C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4E6A55" w14:textId="77777777" w:rsidR="00207C17" w:rsidRDefault="00207C17" w:rsidP="00207C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51F07B" w14:textId="54F4403F" w:rsidR="00207C17" w:rsidRDefault="008866DF" w:rsidP="00207C17">
            <w:pPr>
              <w:pStyle w:val="CRCoverPage"/>
              <w:spacing w:after="0"/>
              <w:jc w:val="center"/>
              <w:rPr>
                <w:b/>
                <w:caps/>
                <w:noProof/>
              </w:rPr>
            </w:pPr>
            <w:r w:rsidRPr="00477F75">
              <w:rPr>
                <w:rFonts w:hint="eastAsia"/>
                <w:b/>
                <w:caps/>
                <w:noProof/>
                <w:lang w:eastAsia="zh-CN"/>
              </w:rPr>
              <w:t>X</w:t>
            </w:r>
          </w:p>
        </w:tc>
        <w:tc>
          <w:tcPr>
            <w:tcW w:w="2977" w:type="dxa"/>
            <w:gridSpan w:val="4"/>
          </w:tcPr>
          <w:p w14:paraId="238381F7" w14:textId="77777777" w:rsidR="00207C17" w:rsidRDefault="00207C17" w:rsidP="00207C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1DAE0F" w14:textId="77777777" w:rsidR="00207C17" w:rsidRDefault="00207C17" w:rsidP="00207C17">
            <w:pPr>
              <w:pStyle w:val="CRCoverPage"/>
              <w:spacing w:after="0"/>
              <w:ind w:left="99"/>
              <w:rPr>
                <w:noProof/>
              </w:rPr>
            </w:pPr>
            <w:r>
              <w:rPr>
                <w:noProof/>
              </w:rPr>
              <w:t xml:space="preserve">TS/TR ... CR ... </w:t>
            </w:r>
          </w:p>
        </w:tc>
      </w:tr>
      <w:tr w:rsidR="00207C17" w14:paraId="53060B80" w14:textId="77777777" w:rsidTr="00B30A45">
        <w:tc>
          <w:tcPr>
            <w:tcW w:w="2694" w:type="dxa"/>
            <w:gridSpan w:val="2"/>
            <w:tcBorders>
              <w:left w:val="single" w:sz="4" w:space="0" w:color="auto"/>
            </w:tcBorders>
          </w:tcPr>
          <w:p w14:paraId="7BE8BFC3" w14:textId="77777777" w:rsidR="00207C17" w:rsidRDefault="00207C17" w:rsidP="00207C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119E97" w14:textId="77777777" w:rsidR="00207C17" w:rsidRDefault="00207C17" w:rsidP="00207C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FDDF58" w14:textId="521D9BF1" w:rsidR="00207C17" w:rsidRDefault="008866DF" w:rsidP="00207C17">
            <w:pPr>
              <w:pStyle w:val="CRCoverPage"/>
              <w:spacing w:after="0"/>
              <w:jc w:val="center"/>
              <w:rPr>
                <w:b/>
                <w:caps/>
                <w:noProof/>
              </w:rPr>
            </w:pPr>
            <w:r w:rsidRPr="00477F75">
              <w:rPr>
                <w:rFonts w:hint="eastAsia"/>
                <w:b/>
                <w:caps/>
                <w:noProof/>
                <w:lang w:eastAsia="zh-CN"/>
              </w:rPr>
              <w:t>X</w:t>
            </w:r>
          </w:p>
        </w:tc>
        <w:tc>
          <w:tcPr>
            <w:tcW w:w="2977" w:type="dxa"/>
            <w:gridSpan w:val="4"/>
          </w:tcPr>
          <w:p w14:paraId="6F6E20A9" w14:textId="77777777" w:rsidR="00207C17" w:rsidRDefault="00207C17" w:rsidP="00207C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E7F099" w14:textId="77777777" w:rsidR="00207C17" w:rsidRDefault="00207C17" w:rsidP="00207C17">
            <w:pPr>
              <w:pStyle w:val="CRCoverPage"/>
              <w:spacing w:after="0"/>
              <w:ind w:left="99"/>
              <w:rPr>
                <w:noProof/>
              </w:rPr>
            </w:pPr>
            <w:r>
              <w:rPr>
                <w:noProof/>
              </w:rPr>
              <w:t xml:space="preserve">TS/TR ... CR ... </w:t>
            </w:r>
          </w:p>
        </w:tc>
      </w:tr>
      <w:tr w:rsidR="00207C17" w14:paraId="7EC5D0F0" w14:textId="77777777" w:rsidTr="00B30A45">
        <w:tc>
          <w:tcPr>
            <w:tcW w:w="2694" w:type="dxa"/>
            <w:gridSpan w:val="2"/>
            <w:tcBorders>
              <w:left w:val="single" w:sz="4" w:space="0" w:color="auto"/>
            </w:tcBorders>
          </w:tcPr>
          <w:p w14:paraId="29F41953" w14:textId="77777777" w:rsidR="00207C17" w:rsidRDefault="00207C17" w:rsidP="00207C17">
            <w:pPr>
              <w:pStyle w:val="CRCoverPage"/>
              <w:spacing w:after="0"/>
              <w:rPr>
                <w:b/>
                <w:i/>
                <w:noProof/>
              </w:rPr>
            </w:pPr>
          </w:p>
        </w:tc>
        <w:tc>
          <w:tcPr>
            <w:tcW w:w="6946" w:type="dxa"/>
            <w:gridSpan w:val="9"/>
            <w:tcBorders>
              <w:right w:val="single" w:sz="4" w:space="0" w:color="auto"/>
            </w:tcBorders>
          </w:tcPr>
          <w:p w14:paraId="147C473E" w14:textId="77777777" w:rsidR="00207C17" w:rsidRDefault="00207C17" w:rsidP="00207C17">
            <w:pPr>
              <w:pStyle w:val="CRCoverPage"/>
              <w:spacing w:after="0"/>
              <w:rPr>
                <w:noProof/>
              </w:rPr>
            </w:pPr>
          </w:p>
        </w:tc>
      </w:tr>
      <w:tr w:rsidR="00207C17" w14:paraId="5DAB5E18" w14:textId="77777777" w:rsidTr="00B30A45">
        <w:tc>
          <w:tcPr>
            <w:tcW w:w="2694" w:type="dxa"/>
            <w:gridSpan w:val="2"/>
            <w:tcBorders>
              <w:left w:val="single" w:sz="4" w:space="0" w:color="auto"/>
              <w:bottom w:val="single" w:sz="4" w:space="0" w:color="auto"/>
            </w:tcBorders>
          </w:tcPr>
          <w:p w14:paraId="05ED88F8" w14:textId="77777777" w:rsidR="00207C17" w:rsidRDefault="00207C17" w:rsidP="00207C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AC364A" w14:textId="77777777" w:rsidR="00207C17" w:rsidRDefault="00207C17" w:rsidP="00207C17">
            <w:pPr>
              <w:pStyle w:val="CRCoverPage"/>
              <w:spacing w:after="0"/>
              <w:ind w:left="100"/>
              <w:rPr>
                <w:noProof/>
              </w:rPr>
            </w:pPr>
          </w:p>
        </w:tc>
      </w:tr>
      <w:tr w:rsidR="00207C17" w:rsidRPr="008863B9" w14:paraId="240B399F" w14:textId="77777777" w:rsidTr="00B30A45">
        <w:tc>
          <w:tcPr>
            <w:tcW w:w="2694" w:type="dxa"/>
            <w:gridSpan w:val="2"/>
            <w:tcBorders>
              <w:top w:val="single" w:sz="4" w:space="0" w:color="auto"/>
              <w:bottom w:val="single" w:sz="4" w:space="0" w:color="auto"/>
            </w:tcBorders>
          </w:tcPr>
          <w:p w14:paraId="124594D1" w14:textId="77777777" w:rsidR="00207C17" w:rsidRPr="008863B9" w:rsidRDefault="00207C17" w:rsidP="00207C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6ABE17" w14:textId="77777777" w:rsidR="00207C17" w:rsidRPr="008863B9" w:rsidRDefault="00207C17" w:rsidP="00207C17">
            <w:pPr>
              <w:pStyle w:val="CRCoverPage"/>
              <w:spacing w:after="0"/>
              <w:ind w:left="100"/>
              <w:rPr>
                <w:noProof/>
                <w:sz w:val="8"/>
                <w:szCs w:val="8"/>
              </w:rPr>
            </w:pPr>
          </w:p>
        </w:tc>
      </w:tr>
      <w:tr w:rsidR="00207C17" w14:paraId="400C2412" w14:textId="77777777" w:rsidTr="00B30A45">
        <w:tc>
          <w:tcPr>
            <w:tcW w:w="2694" w:type="dxa"/>
            <w:gridSpan w:val="2"/>
            <w:tcBorders>
              <w:top w:val="single" w:sz="4" w:space="0" w:color="auto"/>
              <w:left w:val="single" w:sz="4" w:space="0" w:color="auto"/>
              <w:bottom w:val="single" w:sz="4" w:space="0" w:color="auto"/>
            </w:tcBorders>
          </w:tcPr>
          <w:p w14:paraId="5DAE4441" w14:textId="77777777" w:rsidR="00207C17" w:rsidRDefault="00207C17" w:rsidP="00207C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7D5400" w14:textId="77777777" w:rsidR="00207C17" w:rsidRDefault="00207C17" w:rsidP="00207C17">
            <w:pPr>
              <w:pStyle w:val="CRCoverPage"/>
              <w:spacing w:after="0"/>
              <w:ind w:left="100"/>
              <w:rPr>
                <w:noProof/>
              </w:rPr>
            </w:pPr>
          </w:p>
        </w:tc>
      </w:tr>
    </w:tbl>
    <w:p w14:paraId="7C09110A" w14:textId="1C88DC73" w:rsidR="001E41F3" w:rsidRPr="00B03BDE" w:rsidRDefault="001E41F3" w:rsidP="00B03BDE">
      <w:pPr>
        <w:spacing w:after="0"/>
        <w:rPr>
          <w:b/>
          <w:noProof/>
          <w:sz w:val="24"/>
        </w:rPr>
      </w:pPr>
      <w:bookmarkStart w:id="0" w:name="_GoBack"/>
      <w:bookmarkEnd w:id="0"/>
    </w:p>
    <w:p w14:paraId="02DF9F47" w14:textId="77777777" w:rsidR="00FE2EE6" w:rsidRDefault="00FE2EE6">
      <w:pPr>
        <w:spacing w:after="0"/>
        <w:rPr>
          <w:noProof/>
        </w:rPr>
      </w:pPr>
      <w:r>
        <w:rPr>
          <w:noProof/>
        </w:rPr>
        <w:br w:type="page"/>
      </w:r>
    </w:p>
    <w:p w14:paraId="57EE16F9" w14:textId="77777777" w:rsidR="00FE2EE6" w:rsidRDefault="00FE2EE6">
      <w:pPr>
        <w:rPr>
          <w:noProof/>
        </w:rPr>
        <w:sectPr w:rsidR="00FE2EE6">
          <w:headerReference w:type="even" r:id="rId12"/>
          <w:footnotePr>
            <w:numRestart w:val="eachSect"/>
          </w:footnotePr>
          <w:pgSz w:w="11907" w:h="16840" w:code="9"/>
          <w:pgMar w:top="1418" w:right="1134" w:bottom="1134" w:left="1134" w:header="680" w:footer="567" w:gutter="0"/>
          <w:cols w:space="720"/>
        </w:sectPr>
      </w:pPr>
    </w:p>
    <w:p w14:paraId="63F4206E" w14:textId="77777777" w:rsidR="00FE2EE6" w:rsidRPr="00C657A2" w:rsidRDefault="00FE2EE6" w:rsidP="00FE2EE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1" w:name="_Toc20426099"/>
      <w:r w:rsidRPr="00C657A2">
        <w:rPr>
          <w:rFonts w:eastAsia="Batang"/>
          <w:bCs/>
          <w:i/>
          <w:noProof/>
          <w:sz w:val="22"/>
          <w:lang w:eastAsia="ko-KR"/>
        </w:rPr>
        <w:lastRenderedPageBreak/>
        <w:t>START OF CHANGE</w:t>
      </w:r>
      <w:bookmarkEnd w:id="1"/>
    </w:p>
    <w:p w14:paraId="022F7896" w14:textId="77777777" w:rsidR="005A3A54" w:rsidRPr="005A3A54" w:rsidRDefault="005A3A54" w:rsidP="005A3A5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 w:name="_Toc90651303"/>
      <w:bookmarkStart w:id="3" w:name="_Toc68015371"/>
      <w:bookmarkStart w:id="4" w:name="_Toc60777430"/>
      <w:bookmarkStart w:id="5" w:name="_Toc60777454"/>
      <w:bookmarkStart w:id="6" w:name="_Toc68015395"/>
      <w:r w:rsidRPr="005A3A54">
        <w:rPr>
          <w:rFonts w:ascii="Arial" w:eastAsia="Times New Roman" w:hAnsi="Arial"/>
          <w:sz w:val="24"/>
          <w:lang w:eastAsia="ja-JP"/>
        </w:rPr>
        <w:t>–</w:t>
      </w:r>
      <w:r w:rsidRPr="005A3A54">
        <w:rPr>
          <w:rFonts w:ascii="Arial" w:eastAsia="Times New Roman" w:hAnsi="Arial"/>
          <w:sz w:val="24"/>
          <w:lang w:eastAsia="ja-JP"/>
        </w:rPr>
        <w:tab/>
      </w:r>
      <w:r w:rsidRPr="005A3A54">
        <w:rPr>
          <w:rFonts w:ascii="Arial" w:eastAsia="Times New Roman" w:hAnsi="Arial"/>
          <w:i/>
          <w:noProof/>
          <w:sz w:val="24"/>
          <w:lang w:eastAsia="ja-JP"/>
        </w:rPr>
        <w:t>BandCombinationList</w:t>
      </w:r>
      <w:bookmarkEnd w:id="2"/>
    </w:p>
    <w:p w14:paraId="7231C058" w14:textId="77777777" w:rsidR="005A3A54" w:rsidRPr="005A3A54" w:rsidRDefault="005A3A54" w:rsidP="005A3A54">
      <w:pPr>
        <w:overflowPunct w:val="0"/>
        <w:autoSpaceDE w:val="0"/>
        <w:autoSpaceDN w:val="0"/>
        <w:adjustRightInd w:val="0"/>
        <w:textAlignment w:val="baseline"/>
        <w:rPr>
          <w:rFonts w:eastAsia="Times New Roman"/>
          <w:lang w:eastAsia="ja-JP"/>
        </w:rPr>
      </w:pPr>
      <w:r w:rsidRPr="005A3A54">
        <w:rPr>
          <w:rFonts w:eastAsia="Times New Roman"/>
          <w:lang w:eastAsia="ja-JP"/>
        </w:rPr>
        <w:t xml:space="preserve">The IE </w:t>
      </w:r>
      <w:r w:rsidRPr="005A3A54">
        <w:rPr>
          <w:rFonts w:eastAsia="Times New Roman"/>
          <w:i/>
          <w:lang w:eastAsia="ja-JP"/>
        </w:rPr>
        <w:t>BandCombinationList</w:t>
      </w:r>
      <w:r w:rsidRPr="005A3A54">
        <w:rPr>
          <w:rFonts w:eastAsia="Times New Roman"/>
          <w:lang w:eastAsia="ja-JP"/>
        </w:rPr>
        <w:t xml:space="preserve"> contains a list of NR CA</w:t>
      </w:r>
      <w:r w:rsidRPr="005A3A54">
        <w:rPr>
          <w:rFonts w:eastAsia="Times New Roman"/>
          <w:lang w:eastAsia="zh-CN"/>
        </w:rPr>
        <w:t>, NR non-CA</w:t>
      </w:r>
      <w:r w:rsidRPr="005A3A54">
        <w:rPr>
          <w:rFonts w:eastAsia="Times New Roman"/>
          <w:lang w:eastAsia="ja-JP"/>
        </w:rPr>
        <w:t xml:space="preserve"> and/or MR-DC band combinations (also including DL only or UL only band).</w:t>
      </w:r>
    </w:p>
    <w:p w14:paraId="79ACF677" w14:textId="77777777" w:rsidR="005A3A54" w:rsidRPr="005A3A54" w:rsidRDefault="005A3A54" w:rsidP="005A3A54">
      <w:pPr>
        <w:keepNext/>
        <w:keepLines/>
        <w:overflowPunct w:val="0"/>
        <w:autoSpaceDE w:val="0"/>
        <w:autoSpaceDN w:val="0"/>
        <w:adjustRightInd w:val="0"/>
        <w:spacing w:before="60"/>
        <w:jc w:val="center"/>
        <w:textAlignment w:val="baseline"/>
        <w:rPr>
          <w:rFonts w:ascii="Arial" w:eastAsia="Times New Roman" w:hAnsi="Arial"/>
          <w:b/>
          <w:lang w:eastAsia="ja-JP"/>
        </w:rPr>
      </w:pPr>
      <w:r w:rsidRPr="005A3A54">
        <w:rPr>
          <w:rFonts w:ascii="Arial" w:eastAsia="Times New Roman" w:hAnsi="Arial"/>
          <w:b/>
          <w:i/>
          <w:lang w:eastAsia="ja-JP"/>
        </w:rPr>
        <w:t>BandCombinationList</w:t>
      </w:r>
      <w:r w:rsidRPr="005A3A54">
        <w:rPr>
          <w:rFonts w:ascii="Arial" w:eastAsia="Times New Roman" w:hAnsi="Arial"/>
          <w:b/>
          <w:lang w:eastAsia="ja-JP"/>
        </w:rPr>
        <w:t xml:space="preserve"> information element</w:t>
      </w:r>
    </w:p>
    <w:p w14:paraId="7B7825CB"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ASN1START</w:t>
      </w:r>
    </w:p>
    <w:p w14:paraId="4B4ED29C"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TAG-BANDCOMBINATIONLIST-START</w:t>
      </w:r>
    </w:p>
    <w:p w14:paraId="29F279DF"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3A39A0"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BandCombinationList ::=             SEQUENCE (SIZE (1..maxBandComb)) OF BandCombination</w:t>
      </w:r>
    </w:p>
    <w:p w14:paraId="12C19242"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14AD5E"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BandCombinationList-v1540 ::=       SEQUENCE (SIZE (1..maxBandComb)) OF BandCombination-v1540</w:t>
      </w:r>
    </w:p>
    <w:p w14:paraId="5F4BBC40"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81B990"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BandCombinationList-v1550 ::=       SEQUENCE (SIZE (1..maxBandComb)) OF BandCombination-v1550</w:t>
      </w:r>
    </w:p>
    <w:p w14:paraId="46B8D31B"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878E26"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BandCombinationList-v1560 ::=       SEQUENCE (SIZE (1..maxBandComb)) OF BandCombination-v1560</w:t>
      </w:r>
    </w:p>
    <w:p w14:paraId="5A650B64"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72CF05"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BandCombinationList-v1570 ::=       SEQUENCE (SIZE (1..maxBandComb)) OF BandCombination-v1570</w:t>
      </w:r>
    </w:p>
    <w:p w14:paraId="5C7CEEE5"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E5BF9A"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BandCombinationList-v1580 ::=       SEQUENCE (SIZE (1..maxBandComb)) OF BandCombination-v1580</w:t>
      </w:r>
    </w:p>
    <w:p w14:paraId="6BF44CD0"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33A78C"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BandCombinationList-v1590 ::=       SEQUENCE (SIZE (1..maxBandComb)) OF BandCombination-v1590</w:t>
      </w:r>
    </w:p>
    <w:p w14:paraId="56AF738F"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F11CA7"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BandCombinationList-v15g0 ::=       SEQUENCE (SIZE (1..maxBandComb)) OF BandCombination-v15g0</w:t>
      </w:r>
    </w:p>
    <w:p w14:paraId="73E4F520"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9CD140"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BandCombinationList-v1610 ::=       SEQUENCE (SIZE (1..maxBandComb)) OF BandCombination-v1610</w:t>
      </w:r>
    </w:p>
    <w:p w14:paraId="68144B34"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960A9D"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BandCombinationList-v1630 ::=       SEQUENCE (SIZE (1..maxBandComb)) OF BandCombination-v1630</w:t>
      </w:r>
    </w:p>
    <w:p w14:paraId="30222B7D"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EB1707"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BandCombinationList-v1640 ::=       SEQUENCE (SIZE (1..maxBandComb)) OF BandCombination-v1640</w:t>
      </w:r>
    </w:p>
    <w:p w14:paraId="3ADF3F5C"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8E81C4"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BandCombinationList-v1650 ::=       SEQUENCE (SIZE (1..maxBandComb)) OF BandCombination-v1650</w:t>
      </w:r>
    </w:p>
    <w:p w14:paraId="731511C5"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579D0B"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BandCombinationList-UplinkTxSwitch-r16 ::= SEQUENCE (SIZE (1..maxBandComb)) OF BandCombination-UplinkTxSwitch-r16</w:t>
      </w:r>
    </w:p>
    <w:p w14:paraId="5E3066D1"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E54622"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BandCombinationList-UplinkTxSwitch-v1630 ::= SEQUENCE (SIZE (1..maxBandComb)) OF BandCombination-UplinkTxSwitch-v1630</w:t>
      </w:r>
    </w:p>
    <w:p w14:paraId="53C03089"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12DBBB"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BandCombinationList-UplinkTxSwitch-v1640 ::= SEQUENCE (SIZE (1..maxBandComb)) OF BandCombination-UplinkTxSwitch-v1640</w:t>
      </w:r>
    </w:p>
    <w:p w14:paraId="618444E3"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539BE5"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BandCombinationList-UplinkTxSwitch-v1650 ::= SEQUENCE (SIZE (1..maxBandComb)) OF BandCombination-UplinkTxSwitch-v1650</w:t>
      </w:r>
    </w:p>
    <w:p w14:paraId="64907B74"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D2E6E3" w14:textId="02F6D695" w:rsidR="007B1897"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 w:author="RAN2#115" w:date="2022-01-04T16:22:00Z"/>
          <w:rFonts w:ascii="Courier New" w:eastAsia="Times New Roman" w:hAnsi="Courier New"/>
          <w:noProof/>
          <w:sz w:val="16"/>
          <w:lang w:eastAsia="en-GB"/>
        </w:rPr>
      </w:pPr>
      <w:r w:rsidRPr="005A3A54">
        <w:rPr>
          <w:rFonts w:ascii="Courier New" w:eastAsia="Times New Roman" w:hAnsi="Courier New"/>
          <w:noProof/>
          <w:sz w:val="16"/>
          <w:lang w:eastAsia="en-GB"/>
        </w:rPr>
        <w:t>BandCombinationList-UplinkTxSwitch-v1670 ::= SEQUENCE (SIZE (1..maxBandComb)) OF BandCombination-UplinkTxSwitch-v1670</w:t>
      </w:r>
    </w:p>
    <w:p w14:paraId="4A0D0FAB" w14:textId="77777777" w:rsidR="00180ACA" w:rsidRDefault="00180ACA"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 w:author="RAN2#115" w:date="2022-01-04T16:22:00Z"/>
          <w:rFonts w:ascii="Courier New" w:eastAsia="Times New Roman" w:hAnsi="Courier New" w:cs="Courier New"/>
          <w:noProof/>
          <w:sz w:val="16"/>
          <w:lang w:eastAsia="en-GB"/>
        </w:rPr>
      </w:pPr>
    </w:p>
    <w:p w14:paraId="4266B5B2" w14:textId="6A834C25" w:rsidR="007B1897" w:rsidRPr="005A3A54" w:rsidRDefault="007B1897"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9" w:author="RAN2#115" w:date="2021-09-09T14:40:00Z">
        <w:r w:rsidRPr="001C528C">
          <w:rPr>
            <w:rFonts w:ascii="Courier New" w:eastAsia="Times New Roman" w:hAnsi="Courier New" w:cs="Courier New"/>
            <w:noProof/>
            <w:sz w:val="16"/>
            <w:lang w:eastAsia="en-GB"/>
          </w:rPr>
          <w:t>BandCombinationList-UplinkTxSwitch-v1</w:t>
        </w:r>
        <w:r>
          <w:rPr>
            <w:rFonts w:ascii="Courier New" w:eastAsia="Times New Roman" w:hAnsi="Courier New" w:cs="Courier New"/>
            <w:noProof/>
            <w:sz w:val="16"/>
            <w:lang w:eastAsia="en-GB"/>
          </w:rPr>
          <w:t>7xx</w:t>
        </w:r>
        <w:r w:rsidRPr="001C528C">
          <w:rPr>
            <w:rFonts w:ascii="Courier New" w:eastAsia="Times New Roman" w:hAnsi="Courier New" w:cs="Courier New"/>
            <w:noProof/>
            <w:sz w:val="16"/>
            <w:lang w:eastAsia="en-GB"/>
          </w:rPr>
          <w:t xml:space="preserve">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(1..maxBandComb))</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BandCombination-UplinkTxSwitch-v1</w:t>
        </w:r>
        <w:r>
          <w:rPr>
            <w:rFonts w:ascii="Courier New" w:eastAsia="Times New Roman" w:hAnsi="Courier New" w:cs="Courier New"/>
            <w:noProof/>
            <w:sz w:val="16"/>
            <w:lang w:eastAsia="en-GB"/>
          </w:rPr>
          <w:t>7xx</w:t>
        </w:r>
      </w:ins>
    </w:p>
    <w:p w14:paraId="588E2114"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97D19B"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BandCombination ::=                 SEQUENCE {</w:t>
      </w:r>
    </w:p>
    <w:p w14:paraId="5E51233D"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bandList                            SEQUENCE (SIZE (1..maxSimultaneousBands)) OF BandParameters,</w:t>
      </w:r>
    </w:p>
    <w:p w14:paraId="69C1C5A2"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featureSetCombination               FeatureSetCombinationId,</w:t>
      </w:r>
    </w:p>
    <w:p w14:paraId="49C7B5F6"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ca-ParametersEUTRA                  CA-ParametersEUTRA                          OPTIONAL,</w:t>
      </w:r>
    </w:p>
    <w:p w14:paraId="0D9C7D9B"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lastRenderedPageBreak/>
        <w:t xml:space="preserve">    ca-ParametersNR                     CA-ParametersNR                             OPTIONAL,</w:t>
      </w:r>
    </w:p>
    <w:p w14:paraId="478B519D"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mrdc-Parameters                     MRDC-Parameters                             OPTIONAL,</w:t>
      </w:r>
    </w:p>
    <w:p w14:paraId="46C6D79D"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supportedBandwidthCombinationSet    BIT STRING (SIZE (1..32))                   OPTIONAL,</w:t>
      </w:r>
    </w:p>
    <w:p w14:paraId="554A8B3C"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powerClass-v1530                    ENUMERATED {pc2}                            OPTIONAL</w:t>
      </w:r>
    </w:p>
    <w:p w14:paraId="27CC5789"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w:t>
      </w:r>
    </w:p>
    <w:p w14:paraId="6546FB55"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24E08A"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BandCombination-v1540::=            SEQUENCE {</w:t>
      </w:r>
    </w:p>
    <w:p w14:paraId="74C70737"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bandList-v1540                      SEQUENCE (SIZE (1..maxSimultaneousBands)) OF BandParameters-v1540,</w:t>
      </w:r>
    </w:p>
    <w:p w14:paraId="126CB734"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ca-ParametersNR-v1540               CA-ParametersNR-v1540                       OPTIONAL</w:t>
      </w:r>
    </w:p>
    <w:p w14:paraId="6FBD00DB"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w:t>
      </w:r>
    </w:p>
    <w:p w14:paraId="40D6CFE3"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F21AE6"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BandCombination-v1550 ::=           SEQUENCE {</w:t>
      </w:r>
    </w:p>
    <w:p w14:paraId="61FE9E74"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ca-ParametersNR-v1550               CA-ParametersNR-v1550</w:t>
      </w:r>
    </w:p>
    <w:p w14:paraId="0011AB20"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w:t>
      </w:r>
    </w:p>
    <w:p w14:paraId="40DE9C14"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BandCombination-v1560::=            SEQUENCE {</w:t>
      </w:r>
    </w:p>
    <w:p w14:paraId="3716809C"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ne-DC-BC                                ENUMERATED {supported}                 OPTIONAL,</w:t>
      </w:r>
    </w:p>
    <w:p w14:paraId="7550C3E0"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ca-ParametersNRDC                       CA-ParametersNRDC                      OPTIONAL,</w:t>
      </w:r>
    </w:p>
    <w:p w14:paraId="36775519"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ca-ParametersEUTRA-v1560                CA-ParametersEUTRA-v1560               OPTIONAL,</w:t>
      </w:r>
    </w:p>
    <w:p w14:paraId="1B086924"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ca-ParametersNR-v1560                   CA-ParametersNR-v1560                  OPTIONAL</w:t>
      </w:r>
    </w:p>
    <w:p w14:paraId="2CB64160"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w:t>
      </w:r>
    </w:p>
    <w:p w14:paraId="66F6DBA9"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55CFCB"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BandCombination-v1570 ::=           SEQUENCE {</w:t>
      </w:r>
    </w:p>
    <w:p w14:paraId="221159B8"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ca-ParametersEUTRA-v1570            CA-ParametersEUTRA-v1570</w:t>
      </w:r>
    </w:p>
    <w:p w14:paraId="0EAB9973"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w:t>
      </w:r>
    </w:p>
    <w:p w14:paraId="682A8DB1"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8AB2FD"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BandCombination-v1580 ::=           SEQUENCE {</w:t>
      </w:r>
    </w:p>
    <w:p w14:paraId="3B017F22"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mrdc-Parameters-v1580               MRDC-Parameters-v1580</w:t>
      </w:r>
    </w:p>
    <w:p w14:paraId="4377126B"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w:t>
      </w:r>
    </w:p>
    <w:p w14:paraId="4A0A6F42"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5B0F65"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BandCombination-v1590::=            SEQUENCE {</w:t>
      </w:r>
    </w:p>
    <w:p w14:paraId="796A560D"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supportedBandwidthCombinationSetIntraENDC  BIT STRING (SIZE (1..32))           OPTIONAL,</w:t>
      </w:r>
    </w:p>
    <w:p w14:paraId="7F74320C"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mrdc-Parameters-v1590                      MRDC-Parameters-v1590</w:t>
      </w:r>
    </w:p>
    <w:p w14:paraId="27B0E3FB"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w:t>
      </w:r>
    </w:p>
    <w:p w14:paraId="4826E422"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0ABEED"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BandCombination-v15g0::=            SEQUENCE {</w:t>
      </w:r>
    </w:p>
    <w:p w14:paraId="124B4405"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ca-ParametersNR-v15g0               CA-ParametersNR-v15g0                      OPTIONAL,</w:t>
      </w:r>
    </w:p>
    <w:p w14:paraId="6C7D36F3"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ca-ParametersNRDC-v15g0             CA-ParametersNRDC-v15g0                    OPTIONAL,</w:t>
      </w:r>
    </w:p>
    <w:p w14:paraId="1AB1FEE4"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mrdc-Parameters-v15g0               MRDC-Parameters-v15g0                      OPTIONAL</w:t>
      </w:r>
    </w:p>
    <w:p w14:paraId="398C38FC"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w:t>
      </w:r>
    </w:p>
    <w:p w14:paraId="5372F250"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C6CDF0"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BandCombination-v1610 ::=          SEQUENCE {</w:t>
      </w:r>
    </w:p>
    <w:p w14:paraId="14D75917"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bandList-v1610                      SEQUENCE (SIZE (1..maxSimultaneousBands)) OF BandParameters-v1610  OPTIONAL,</w:t>
      </w:r>
    </w:p>
    <w:p w14:paraId="24818639"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ca-ParametersNR-v1610               CA-ParametersNR-v1610                  OPTIONAL,</w:t>
      </w:r>
    </w:p>
    <w:p w14:paraId="1806FB65"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ca-ParametersNRDC-v1610             CA-ParametersNRDC-v1610                OPTIONAL,</w:t>
      </w:r>
    </w:p>
    <w:p w14:paraId="5EE71E7E"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powerClass-v1610                    ENUMERATED {pc1dot5}                   OPTIONAL,</w:t>
      </w:r>
    </w:p>
    <w:p w14:paraId="6389A894"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powerClassNRPart-r16                ENUMERATED {pc1, pc2, pc3, pc5}        OPTIONAL,</w:t>
      </w:r>
    </w:p>
    <w:p w14:paraId="331529AE"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featureSetCombinationDAPS-r16       FeatureSetCombinationId                OPTIONAL,</w:t>
      </w:r>
    </w:p>
    <w:p w14:paraId="4DECD1F9"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mrdc-Parameters-v1620               MRDC-Parameters-v1620                  OPTIONAL</w:t>
      </w:r>
    </w:p>
    <w:p w14:paraId="11402E87"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w:t>
      </w:r>
    </w:p>
    <w:p w14:paraId="6645A830"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522DA7"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BandCombination-v1630 ::=                   SEQUENCE {</w:t>
      </w:r>
    </w:p>
    <w:p w14:paraId="00AE2EF2"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ca-ParametersNR-v1630                       CA-ParametersNR-v1630                                             OPTIONAL,</w:t>
      </w:r>
    </w:p>
    <w:p w14:paraId="354BB422"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ca-ParametersNRDC-v1630                     CA-ParametersNRDC-v1630                                           OPTIONAL,</w:t>
      </w:r>
    </w:p>
    <w:p w14:paraId="344A5B5D"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lastRenderedPageBreak/>
        <w:t xml:space="preserve">    mrdc-Parameters-v1630                       MRDC-Parameters-v1630                                             OPTIONAL,</w:t>
      </w:r>
    </w:p>
    <w:p w14:paraId="239FCA0D"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supportedTxBandCombListPerBC-Sidelink-r16   BIT STRING (SIZE (1..maxBandComb))                                OPTIONAL,</w:t>
      </w:r>
    </w:p>
    <w:p w14:paraId="44172CF3"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supportedRxBandCombListPerBC-Sidelink-r16   BIT STRING (SIZE (1..maxBandComb))                                OPTIONAL,</w:t>
      </w:r>
    </w:p>
    <w:p w14:paraId="48244EC4"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scalingFactorTxSidelink-r16                 SEQUENCE (SIZE (1..maxBandComb)) OF ScalingFactorSidelink-r16     OPTIONAL,</w:t>
      </w:r>
    </w:p>
    <w:p w14:paraId="33EE8753"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scalingFactorRxSidelink-r16                 SEQUENCE (SIZE (1..maxBandComb)) OF ScalingFactorSidelink-r16     OPTIONAL</w:t>
      </w:r>
    </w:p>
    <w:p w14:paraId="60CA57FD"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w:t>
      </w:r>
    </w:p>
    <w:p w14:paraId="4D9E60C6"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F359EE"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BandCombination-v1640 ::=                   SEQUENCE {</w:t>
      </w:r>
    </w:p>
    <w:p w14:paraId="45CDDCAC"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ca-ParametersNR-v1640                       CA-ParametersNR-v1640                                             OPTIONAL,</w:t>
      </w:r>
    </w:p>
    <w:p w14:paraId="05978AD4"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ca-ParametersNRDC-v1640                     CA-ParametersNRDC-v1640                                           OPTIONAL</w:t>
      </w:r>
    </w:p>
    <w:p w14:paraId="21B5A06A"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w:t>
      </w:r>
    </w:p>
    <w:p w14:paraId="4FD7BB3A"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368D2B"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BandCombination-v1650 ::=          SEQUENCE {</w:t>
      </w:r>
    </w:p>
    <w:p w14:paraId="21D27015"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ca-ParametersNRDC-v1650             CA-ParametersNRDC-v1650                 OPTIONAL</w:t>
      </w:r>
    </w:p>
    <w:p w14:paraId="212297B8"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w:t>
      </w:r>
    </w:p>
    <w:p w14:paraId="47232943"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F2CAC1"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BandCombination-UplinkTxSwitch-r16 ::= SEQUENCE {</w:t>
      </w:r>
    </w:p>
    <w:p w14:paraId="3F5918AB"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bandCombination-r16                 BandCombination,</w:t>
      </w:r>
    </w:p>
    <w:p w14:paraId="581427B2"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bandCombination-v1540               BandCombination-v1540                      OPTIONAL,</w:t>
      </w:r>
    </w:p>
    <w:p w14:paraId="1843ADC2"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bandCombination-v1560               BandCombination-v1560                      OPTIONAL,</w:t>
      </w:r>
    </w:p>
    <w:p w14:paraId="776DBA00"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bandCombination-v1570               BandCombination-v1570                      OPTIONAL,</w:t>
      </w:r>
    </w:p>
    <w:p w14:paraId="478579A0"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bandCombination-v1580               BandCombination-v1580                      OPTIONAL,</w:t>
      </w:r>
    </w:p>
    <w:p w14:paraId="6697D10E"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bandCombination-v1590               BandCombination-v1590                      OPTIONAL,</w:t>
      </w:r>
    </w:p>
    <w:p w14:paraId="693BEF6F"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bandCombination-v1610               BandCombination-v1610                      OPTIONAL,</w:t>
      </w:r>
    </w:p>
    <w:p w14:paraId="3B5D5E00"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supportedBandPairListNR-r16         SEQUENCE (SIZE (1..maxULTxSwitchingBandPairs)) OF ULTxSwitchingBandPair-r16,</w:t>
      </w:r>
    </w:p>
    <w:p w14:paraId="07EBF654"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uplinkTxSwitching-OptionSupport-r16 ENUMERATED {switchedUL, dualUL, both}      OPTIONAL,</w:t>
      </w:r>
    </w:p>
    <w:p w14:paraId="02559D35"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uplinkTxSwitching-PowerBoosting-r16 ENUMERATED {supported}                     OPTIONAL,</w:t>
      </w:r>
    </w:p>
    <w:p w14:paraId="297C9F92" w14:textId="4524955F" w:rsidR="005A3A54" w:rsidRPr="005A3A54" w:rsidRDefault="005A3A54" w:rsidP="00AB4C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rFonts w:ascii="Courier New" w:hAnsi="Courier New" w:cs="Courier New"/>
          <w:noProof/>
          <w:sz w:val="16"/>
          <w:lang w:eastAsia="zh-CN"/>
        </w:rPr>
      </w:pPr>
      <w:r w:rsidRPr="005A3A54">
        <w:rPr>
          <w:rFonts w:ascii="Courier New" w:eastAsia="Times New Roman" w:hAnsi="Courier New"/>
          <w:noProof/>
          <w:sz w:val="16"/>
          <w:lang w:eastAsia="en-GB"/>
        </w:rPr>
        <w:t>...</w:t>
      </w:r>
    </w:p>
    <w:p w14:paraId="2D02690D" w14:textId="322AAF54" w:rsid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w:t>
      </w:r>
    </w:p>
    <w:p w14:paraId="2A94EA1B" w14:textId="1DAA8E84" w:rsidR="008A3C75" w:rsidRPr="005A3A54" w:rsidRDefault="008A3C75"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0" w:author="RAN2#115" w:date="2021-09-09T14:43:00Z">
        <w:r w:rsidRPr="00FC784B">
          <w:rPr>
            <w:rFonts w:ascii="Courier New" w:eastAsia="Yu Mincho" w:hAnsi="Courier New" w:cs="Courier New"/>
            <w:noProof/>
            <w:color w:val="808080"/>
            <w:sz w:val="16"/>
            <w:lang w:eastAsia="en-GB"/>
          </w:rPr>
          <w:t xml:space="preserve">-- </w:t>
        </w:r>
        <w:r>
          <w:rPr>
            <w:rFonts w:ascii="Courier New" w:eastAsia="Yu Mincho" w:hAnsi="Courier New" w:cs="Courier New"/>
            <w:noProof/>
            <w:color w:val="808080"/>
            <w:sz w:val="16"/>
            <w:lang w:eastAsia="en-GB"/>
          </w:rPr>
          <w:t>FFS</w:t>
        </w:r>
        <w:r w:rsidRPr="00FC784B">
          <w:rPr>
            <w:rFonts w:ascii="Courier New" w:eastAsia="Yu Mincho" w:hAnsi="Courier New" w:cs="Courier New"/>
            <w:noProof/>
            <w:color w:val="808080"/>
            <w:sz w:val="16"/>
            <w:lang w:eastAsia="en-GB"/>
          </w:rPr>
          <w:t xml:space="preserve">: </w:t>
        </w:r>
        <w:r>
          <w:rPr>
            <w:rFonts w:ascii="Courier New" w:eastAsia="Yu Mincho" w:hAnsi="Courier New" w:cs="Courier New"/>
            <w:noProof/>
            <w:color w:val="808080"/>
            <w:sz w:val="16"/>
            <w:lang w:eastAsia="en-GB"/>
          </w:rPr>
          <w:t>whether switching option can be reported differently for 1T2T and 2T2T</w:t>
        </w:r>
      </w:ins>
    </w:p>
    <w:p w14:paraId="5084ED5D"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92FA3B"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BandCombination-UplinkTxSwitch-v1630 ::=    SEQUENCE {</w:t>
      </w:r>
    </w:p>
    <w:p w14:paraId="1F965D10"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bandCombination-v1630                       BandCombination-v1630              OPTIONAL</w:t>
      </w:r>
    </w:p>
    <w:p w14:paraId="667CE80E"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w:t>
      </w:r>
    </w:p>
    <w:p w14:paraId="60DF5898"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56B48E"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BandCombination-UplinkTxSwitch-v1640 ::=    SEQUENCE {</w:t>
      </w:r>
    </w:p>
    <w:p w14:paraId="605996A8"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bandCombination-v1640                       BandCombination-v1640              OPTIONAL</w:t>
      </w:r>
    </w:p>
    <w:p w14:paraId="67F59A99"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w:t>
      </w:r>
    </w:p>
    <w:p w14:paraId="5438CB2E"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D77742"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BandCombination-UplinkTxSwitch-v1650 ::= SEQUENCE {</w:t>
      </w:r>
    </w:p>
    <w:p w14:paraId="6206E6C2"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bandCombination-v1650               BandCombination-v1650                      OPTIONAL</w:t>
      </w:r>
    </w:p>
    <w:p w14:paraId="3DCF7AC4"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w:t>
      </w:r>
    </w:p>
    <w:p w14:paraId="5BA58652"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1EDED0"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BandCombination-UplinkTxSwitch-v1670 ::= SEQUENCE {</w:t>
      </w:r>
    </w:p>
    <w:p w14:paraId="5356C866"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bandCombination-v15g0                    BandCombination-v15g0                 OPTIONAL</w:t>
      </w:r>
    </w:p>
    <w:p w14:paraId="4352CE31" w14:textId="030064F0" w:rsid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w:t>
      </w:r>
    </w:p>
    <w:p w14:paraId="412D0B67" w14:textId="781B3B72" w:rsidR="00F0129F" w:rsidRDefault="00F0129F"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40BFD6" w14:textId="77777777" w:rsidR="00F0129F" w:rsidRPr="001C528C" w:rsidRDefault="00F0129F" w:rsidP="00F012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 w:author="RAN2#115" w:date="2021-09-09T14:42:00Z"/>
          <w:rFonts w:ascii="Courier New" w:eastAsia="Times New Roman" w:hAnsi="Courier New" w:cs="Courier New"/>
          <w:noProof/>
          <w:sz w:val="16"/>
          <w:lang w:eastAsia="en-GB"/>
        </w:rPr>
      </w:pPr>
      <w:ins w:id="12" w:author="RAN2#115" w:date="2021-09-09T14:42:00Z">
        <w:r w:rsidRPr="001C528C">
          <w:rPr>
            <w:rFonts w:ascii="Courier New" w:eastAsia="Times New Roman" w:hAnsi="Courier New" w:cs="Courier New"/>
            <w:noProof/>
            <w:sz w:val="16"/>
            <w:lang w:eastAsia="en-GB"/>
          </w:rPr>
          <w:t>BandCombination-UplinkTxSwitch-v1</w:t>
        </w:r>
        <w:r>
          <w:rPr>
            <w:rFonts w:ascii="Courier New" w:eastAsia="Times New Roman" w:hAnsi="Courier New" w:cs="Courier New"/>
            <w:noProof/>
            <w:sz w:val="16"/>
            <w:lang w:eastAsia="en-GB"/>
          </w:rPr>
          <w:t>7xx</w:t>
        </w:r>
        <w:r w:rsidRPr="001C528C">
          <w:rPr>
            <w:rFonts w:ascii="Courier New" w:eastAsia="Times New Roman" w:hAnsi="Courier New" w:cs="Courier New"/>
            <w:noProof/>
            <w:sz w:val="16"/>
            <w:lang w:eastAsia="en-GB"/>
          </w:rPr>
          <w:t xml:space="preserve">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ins>
    </w:p>
    <w:p w14:paraId="300C5E64" w14:textId="77BF8852" w:rsidR="00F0129F" w:rsidRDefault="00F0129F" w:rsidP="00493D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13" w:author="China Telecom" w:date="2021-12-20T13:40:00Z"/>
          <w:rFonts w:ascii="Courier New" w:eastAsia="Times New Roman" w:hAnsi="Courier New" w:cs="Courier New"/>
          <w:noProof/>
          <w:color w:val="993366"/>
          <w:sz w:val="16"/>
          <w:lang w:eastAsia="en-GB"/>
        </w:rPr>
      </w:pPr>
      <w:ins w:id="14" w:author="RAN2#115" w:date="2021-09-09T14:42:00Z">
        <w:r w:rsidRPr="003C62CC">
          <w:rPr>
            <w:rFonts w:ascii="Courier New" w:eastAsia="Times New Roman" w:hAnsi="Courier New" w:cs="Courier New"/>
            <w:noProof/>
            <w:sz w:val="16"/>
            <w:lang w:eastAsia="en-GB"/>
          </w:rPr>
          <w:t>supportedBandPairListNR-</w:t>
        </w:r>
        <w:r>
          <w:rPr>
            <w:rFonts w:ascii="Courier New" w:eastAsia="Times New Roman" w:hAnsi="Courier New" w:cs="Courier New"/>
            <w:noProof/>
            <w:sz w:val="16"/>
            <w:lang w:eastAsia="en-GB"/>
          </w:rPr>
          <w:t>v</w:t>
        </w:r>
        <w:r w:rsidRPr="003C62CC">
          <w:rPr>
            <w:rFonts w:ascii="Courier New" w:eastAsia="Times New Roman" w:hAnsi="Courier New" w:cs="Courier New"/>
            <w:noProof/>
            <w:sz w:val="16"/>
            <w:lang w:eastAsia="en-GB"/>
          </w:rPr>
          <w:t>1</w:t>
        </w:r>
        <w:r>
          <w:rPr>
            <w:rFonts w:ascii="Courier New" w:eastAsia="Times New Roman" w:hAnsi="Courier New" w:cs="Courier New"/>
            <w:noProof/>
            <w:sz w:val="16"/>
            <w:lang w:eastAsia="en-GB"/>
          </w:rPr>
          <w:t>7xx</w:t>
        </w:r>
        <w:r w:rsidRPr="003C62CC">
          <w:rPr>
            <w:rFonts w:ascii="Courier New" w:eastAsia="Times New Roman" w:hAnsi="Courier New" w:cs="Courier New"/>
            <w:noProof/>
            <w:sz w:val="16"/>
            <w:lang w:eastAsia="en-GB"/>
          </w:rPr>
          <w:t xml:space="preserve">         </w:t>
        </w:r>
        <w:r w:rsidRPr="003C62CC">
          <w:rPr>
            <w:rFonts w:ascii="Courier New" w:eastAsia="Times New Roman" w:hAnsi="Courier New" w:cs="Courier New"/>
            <w:noProof/>
            <w:color w:val="993366"/>
            <w:sz w:val="16"/>
            <w:lang w:eastAsia="en-GB"/>
          </w:rPr>
          <w:t>SEQUENCE</w:t>
        </w:r>
        <w:r w:rsidRPr="003C62CC">
          <w:rPr>
            <w:rFonts w:ascii="Courier New" w:eastAsia="Times New Roman" w:hAnsi="Courier New" w:cs="Courier New"/>
            <w:noProof/>
            <w:sz w:val="16"/>
            <w:lang w:eastAsia="en-GB"/>
          </w:rPr>
          <w:t xml:space="preserve"> (</w:t>
        </w:r>
        <w:r w:rsidRPr="003C62CC">
          <w:rPr>
            <w:rFonts w:ascii="Courier New" w:eastAsia="Times New Roman" w:hAnsi="Courier New" w:cs="Courier New"/>
            <w:noProof/>
            <w:color w:val="993366"/>
            <w:sz w:val="16"/>
            <w:lang w:eastAsia="en-GB"/>
          </w:rPr>
          <w:t>SIZE</w:t>
        </w:r>
        <w:r w:rsidRPr="003C62CC">
          <w:rPr>
            <w:rFonts w:ascii="Courier New" w:eastAsia="Times New Roman" w:hAnsi="Courier New" w:cs="Courier New"/>
            <w:noProof/>
            <w:sz w:val="16"/>
            <w:lang w:eastAsia="en-GB"/>
          </w:rPr>
          <w:t xml:space="preserve"> (1..maxULTxSwitchingBandPairs))</w:t>
        </w:r>
        <w:r w:rsidRPr="003C62CC">
          <w:rPr>
            <w:rFonts w:ascii="Courier New" w:eastAsia="Times New Roman" w:hAnsi="Courier New" w:cs="Courier New"/>
            <w:noProof/>
            <w:color w:val="993366"/>
            <w:sz w:val="16"/>
            <w:lang w:eastAsia="en-GB"/>
          </w:rPr>
          <w:t xml:space="preserve"> OF</w:t>
        </w:r>
        <w:r w:rsidRPr="003C62CC">
          <w:rPr>
            <w:rFonts w:ascii="Courier New" w:eastAsia="Times New Roman" w:hAnsi="Courier New" w:cs="Courier New"/>
            <w:noProof/>
            <w:sz w:val="16"/>
            <w:lang w:eastAsia="en-GB"/>
          </w:rPr>
          <w:t xml:space="preserve"> ULTxSwitchingBandPair-</w:t>
        </w:r>
        <w:r>
          <w:rPr>
            <w:rFonts w:ascii="Courier New" w:eastAsia="Times New Roman" w:hAnsi="Courier New" w:cs="Courier New"/>
            <w:noProof/>
            <w:sz w:val="16"/>
            <w:lang w:eastAsia="en-GB"/>
          </w:rPr>
          <w:t>v</w:t>
        </w:r>
        <w:r w:rsidRPr="003C62CC">
          <w:rPr>
            <w:rFonts w:ascii="Courier New" w:eastAsia="Times New Roman" w:hAnsi="Courier New" w:cs="Courier New"/>
            <w:noProof/>
            <w:sz w:val="16"/>
            <w:lang w:eastAsia="en-GB"/>
          </w:rPr>
          <w:t>1</w:t>
        </w:r>
        <w:r>
          <w:rPr>
            <w:rFonts w:ascii="Courier New" w:eastAsia="Times New Roman" w:hAnsi="Courier New" w:cs="Courier New"/>
            <w:noProof/>
            <w:sz w:val="16"/>
            <w:lang w:eastAsia="en-GB"/>
          </w:rPr>
          <w:t>7xx</w:t>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sidRPr="003C62CC">
          <w:rPr>
            <w:rFonts w:ascii="Courier New" w:eastAsia="Times New Roman" w:hAnsi="Courier New" w:cs="Courier New"/>
            <w:noProof/>
            <w:color w:val="993366"/>
            <w:sz w:val="16"/>
            <w:lang w:eastAsia="en-GB"/>
          </w:rPr>
          <w:t>OPTIONAL</w:t>
        </w:r>
      </w:ins>
      <w:ins w:id="15" w:author="China Telecom" w:date="2022-01-04T16:27:00Z">
        <w:r w:rsidR="00493D44">
          <w:rPr>
            <w:rFonts w:ascii="Courier New" w:eastAsia="Times New Roman" w:hAnsi="Courier New" w:cs="Courier New"/>
            <w:noProof/>
            <w:color w:val="993366"/>
            <w:sz w:val="16"/>
            <w:lang w:eastAsia="en-GB"/>
          </w:rPr>
          <w:t>,</w:t>
        </w:r>
      </w:ins>
    </w:p>
    <w:p w14:paraId="658E0083" w14:textId="7CEA7EE1" w:rsidR="00F0129F" w:rsidRPr="006146E6" w:rsidRDefault="00F0129F" w:rsidP="00493D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16" w:author="China Telecom" w:date="2021-12-20T10:20:00Z"/>
          <w:rFonts w:ascii="Courier New" w:eastAsia="Times New Roman" w:hAnsi="Courier New" w:cs="Courier New"/>
          <w:noProof/>
          <w:color w:val="993366"/>
          <w:sz w:val="16"/>
          <w:lang w:eastAsia="en-GB"/>
        </w:rPr>
      </w:pPr>
      <w:ins w:id="17" w:author="China Telecom" w:date="2021-12-20T13:42:00Z">
        <w:r>
          <w:rPr>
            <w:rFonts w:ascii="Courier New" w:eastAsia="Times New Roman" w:hAnsi="Courier New" w:cs="Courier New"/>
            <w:noProof/>
            <w:color w:val="993366"/>
            <w:sz w:val="16"/>
            <w:lang w:eastAsia="en-GB"/>
          </w:rPr>
          <w:t>uplinkTxSwitching</w:t>
        </w:r>
      </w:ins>
      <w:ins w:id="18" w:author="China Telecom" w:date="2022-01-04T16:26:00Z">
        <w:r w:rsidR="00493D44">
          <w:rPr>
            <w:rFonts w:ascii="Courier New" w:eastAsia="Times New Roman" w:hAnsi="Courier New" w:cs="Courier New"/>
            <w:noProof/>
            <w:color w:val="993366"/>
            <w:sz w:val="16"/>
            <w:lang w:eastAsia="en-GB"/>
          </w:rPr>
          <w:t>BandParameters</w:t>
        </w:r>
      </w:ins>
      <w:ins w:id="19" w:author="China Telecom" w:date="2021-12-20T13:58:00Z">
        <w:r>
          <w:rPr>
            <w:rFonts w:ascii="Courier New" w:eastAsia="Times New Roman" w:hAnsi="Courier New" w:cs="Courier New"/>
            <w:noProof/>
            <w:sz w:val="16"/>
            <w:lang w:eastAsia="en-GB"/>
          </w:rPr>
          <w:t>List</w:t>
        </w:r>
      </w:ins>
      <w:ins w:id="20" w:author="China Telecom" w:date="2021-12-20T13:43:00Z">
        <w:r>
          <w:rPr>
            <w:rFonts w:ascii="Courier New" w:eastAsia="Times New Roman" w:hAnsi="Courier New" w:cs="Courier New"/>
            <w:noProof/>
            <w:color w:val="993366"/>
            <w:sz w:val="16"/>
            <w:lang w:eastAsia="en-GB"/>
          </w:rPr>
          <w:t>-v17xx</w:t>
        </w:r>
        <w:r w:rsidRPr="007C5EFB">
          <w:rPr>
            <w:rFonts w:ascii="Courier New" w:eastAsia="Times New Roman" w:hAnsi="Courier New" w:cs="Courier New"/>
            <w:noProof/>
            <w:color w:val="993366"/>
            <w:sz w:val="16"/>
            <w:lang w:eastAsia="en-GB"/>
          </w:rPr>
          <w:t xml:space="preserve"> </w:t>
        </w:r>
        <w:r>
          <w:rPr>
            <w:rFonts w:ascii="Courier New" w:eastAsia="Times New Roman" w:hAnsi="Courier New" w:cs="Courier New"/>
            <w:noProof/>
            <w:color w:val="993366"/>
            <w:sz w:val="16"/>
            <w:lang w:eastAsia="en-GB"/>
          </w:rPr>
          <w:tab/>
        </w:r>
        <w:r w:rsidRPr="003C62CC">
          <w:rPr>
            <w:rFonts w:ascii="Courier New" w:eastAsia="Times New Roman" w:hAnsi="Courier New" w:cs="Courier New"/>
            <w:noProof/>
            <w:color w:val="993366"/>
            <w:sz w:val="16"/>
            <w:lang w:eastAsia="en-GB"/>
          </w:rPr>
          <w:t>SEQUENCE</w:t>
        </w:r>
        <w:r w:rsidRPr="003C62CC">
          <w:rPr>
            <w:rFonts w:ascii="Courier New" w:eastAsia="Times New Roman" w:hAnsi="Courier New" w:cs="Courier New"/>
            <w:noProof/>
            <w:sz w:val="16"/>
            <w:lang w:eastAsia="en-GB"/>
          </w:rPr>
          <w:t xml:space="preserve"> (</w:t>
        </w:r>
        <w:r w:rsidRPr="003C62CC">
          <w:rPr>
            <w:rFonts w:ascii="Courier New" w:eastAsia="Times New Roman" w:hAnsi="Courier New" w:cs="Courier New"/>
            <w:noProof/>
            <w:color w:val="993366"/>
            <w:sz w:val="16"/>
            <w:lang w:eastAsia="en-GB"/>
          </w:rPr>
          <w:t>SIZE</w:t>
        </w:r>
        <w:r w:rsidRPr="003C62CC">
          <w:rPr>
            <w:rFonts w:ascii="Courier New" w:eastAsia="Times New Roman" w:hAnsi="Courier New" w:cs="Courier New"/>
            <w:noProof/>
            <w:sz w:val="16"/>
            <w:lang w:eastAsia="en-GB"/>
          </w:rPr>
          <w:t xml:space="preserve"> (1..</w:t>
        </w:r>
      </w:ins>
      <w:ins w:id="21" w:author="China Telecom" w:date="2021-12-20T13:44:00Z">
        <w:r w:rsidRPr="007C5EFB">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sz w:val="16"/>
            <w:lang w:eastAsia="en-GB"/>
          </w:rPr>
          <w:t>maxSimultaneousBands</w:t>
        </w:r>
      </w:ins>
      <w:ins w:id="22" w:author="China Telecom" w:date="2021-12-20T13:43:00Z">
        <w:r w:rsidRPr="003C62CC">
          <w:rPr>
            <w:rFonts w:ascii="Courier New" w:eastAsia="Times New Roman" w:hAnsi="Courier New" w:cs="Courier New"/>
            <w:noProof/>
            <w:sz w:val="16"/>
            <w:lang w:eastAsia="en-GB"/>
          </w:rPr>
          <w:t>))</w:t>
        </w:r>
        <w:r w:rsidRPr="003C62CC">
          <w:rPr>
            <w:rFonts w:ascii="Courier New" w:eastAsia="Times New Roman" w:hAnsi="Courier New" w:cs="Courier New"/>
            <w:noProof/>
            <w:color w:val="993366"/>
            <w:sz w:val="16"/>
            <w:lang w:eastAsia="en-GB"/>
          </w:rPr>
          <w:t xml:space="preserve"> OF</w:t>
        </w:r>
        <w:r w:rsidRPr="003C62CC">
          <w:rPr>
            <w:rFonts w:ascii="Courier New" w:eastAsia="Times New Roman" w:hAnsi="Courier New" w:cs="Courier New"/>
            <w:noProof/>
            <w:sz w:val="16"/>
            <w:lang w:eastAsia="en-GB"/>
          </w:rPr>
          <w:t xml:space="preserve"> </w:t>
        </w:r>
      </w:ins>
      <w:ins w:id="23" w:author="China Telecom" w:date="2021-12-22T15:38:00Z">
        <w:r>
          <w:rPr>
            <w:rFonts w:ascii="Courier New" w:eastAsia="Times New Roman" w:hAnsi="Courier New" w:cs="Courier New"/>
            <w:noProof/>
            <w:color w:val="993366"/>
            <w:sz w:val="16"/>
            <w:lang w:eastAsia="en-GB"/>
          </w:rPr>
          <w:t>U</w:t>
        </w:r>
      </w:ins>
      <w:ins w:id="24" w:author="China Telecom" w:date="2021-12-20T14:00:00Z">
        <w:r>
          <w:rPr>
            <w:rFonts w:ascii="Courier New" w:eastAsia="Times New Roman" w:hAnsi="Courier New" w:cs="Courier New"/>
            <w:noProof/>
            <w:color w:val="993366"/>
            <w:sz w:val="16"/>
            <w:lang w:eastAsia="en-GB"/>
          </w:rPr>
          <w:t>plinkTxSwitching</w:t>
        </w:r>
      </w:ins>
      <w:ins w:id="25" w:author="China Telecom" w:date="2022-01-04T16:27:00Z">
        <w:r w:rsidR="00493D44">
          <w:rPr>
            <w:rFonts w:ascii="Courier New" w:eastAsia="Times New Roman" w:hAnsi="Courier New" w:cs="Courier New"/>
            <w:noProof/>
            <w:color w:val="993366"/>
            <w:sz w:val="16"/>
            <w:lang w:eastAsia="en-GB"/>
          </w:rPr>
          <w:t>BandParameters</w:t>
        </w:r>
      </w:ins>
      <w:ins w:id="26" w:author="China Telecom" w:date="2021-12-20T14:00:00Z">
        <w:r>
          <w:rPr>
            <w:rFonts w:ascii="Courier New" w:eastAsia="Times New Roman" w:hAnsi="Courier New" w:cs="Courier New"/>
            <w:noProof/>
            <w:sz w:val="16"/>
            <w:lang w:eastAsia="en-GB"/>
          </w:rPr>
          <w:t>-</w:t>
        </w:r>
      </w:ins>
      <w:ins w:id="27" w:author="China Telecom" w:date="2021-12-22T15:38:00Z">
        <w:r>
          <w:rPr>
            <w:rFonts w:ascii="Courier New" w:eastAsia="Times New Roman" w:hAnsi="Courier New" w:cs="Courier New"/>
            <w:noProof/>
            <w:sz w:val="16"/>
            <w:lang w:eastAsia="en-GB"/>
          </w:rPr>
          <w:t>v17xx</w:t>
        </w:r>
      </w:ins>
      <w:ins w:id="28" w:author="China Telecom" w:date="2021-12-20T13:43:00Z">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sidRPr="003C62CC">
          <w:rPr>
            <w:rFonts w:ascii="Courier New" w:eastAsia="Times New Roman" w:hAnsi="Courier New" w:cs="Courier New"/>
            <w:noProof/>
            <w:color w:val="993366"/>
            <w:sz w:val="16"/>
            <w:lang w:eastAsia="en-GB"/>
          </w:rPr>
          <w:t>OPTIONAL</w:t>
        </w:r>
      </w:ins>
    </w:p>
    <w:p w14:paraId="5C84474B" w14:textId="77777777" w:rsidR="00F0129F" w:rsidRDefault="00F0129F" w:rsidP="00F012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 w:author="RAN2#115" w:date="2021-09-09T14:42:00Z"/>
          <w:rFonts w:ascii="Courier New" w:eastAsia="Times New Roman" w:hAnsi="Courier New" w:cs="Courier New"/>
          <w:noProof/>
          <w:sz w:val="16"/>
          <w:lang w:eastAsia="en-GB"/>
        </w:rPr>
      </w:pPr>
      <w:ins w:id="30" w:author="RAN2#115" w:date="2021-09-09T14:42:00Z">
        <w:r w:rsidRPr="001C528C">
          <w:rPr>
            <w:rFonts w:ascii="Courier New" w:eastAsia="Times New Roman" w:hAnsi="Courier New" w:cs="Courier New"/>
            <w:noProof/>
            <w:sz w:val="16"/>
            <w:lang w:eastAsia="en-GB"/>
          </w:rPr>
          <w:t>}</w:t>
        </w:r>
      </w:ins>
    </w:p>
    <w:p w14:paraId="47C46AC4" w14:textId="77777777" w:rsidR="00F0129F" w:rsidRPr="005A3A54" w:rsidRDefault="00F0129F"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BCFF2C"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961EDE"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lastRenderedPageBreak/>
        <w:t>ULTxSwitchingBandPair-r16 ::=       SEQUENCE {</w:t>
      </w:r>
    </w:p>
    <w:p w14:paraId="5D2AE2FE"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bandIndexUL1-r16                    INTEGER(1..maxSimultaneousBands),</w:t>
      </w:r>
    </w:p>
    <w:p w14:paraId="51531AE4"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bandIndexUL2-r16                    INTEGER(1..maxSimultaneousBands),</w:t>
      </w:r>
    </w:p>
    <w:p w14:paraId="7C3B76E3"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uplinkTxSwitchingPeriod-r16         ENUMERATED {n35us, n140us, n210us},</w:t>
      </w:r>
    </w:p>
    <w:p w14:paraId="104CEF68"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uplinkTxSwitching-DL-Interruption-r16 BIT STRING (SIZE(1..maxSimultaneousBands)) OPTIONAL</w:t>
      </w:r>
    </w:p>
    <w:p w14:paraId="5480BBD7" w14:textId="76FED2A6" w:rsidR="00E577EE"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w:t>
      </w:r>
    </w:p>
    <w:p w14:paraId="6BA6F60D" w14:textId="77777777" w:rsidR="00E577EE" w:rsidRDefault="00E577EE" w:rsidP="00E57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1" w:author="RAN2#115" w:date="2021-09-09T14:44:00Z"/>
          <w:rFonts w:ascii="Courier New" w:eastAsia="Times New Roman" w:hAnsi="Courier New" w:cs="Courier New"/>
          <w:noProof/>
          <w:sz w:val="16"/>
          <w:lang w:eastAsia="en-GB"/>
        </w:rPr>
      </w:pPr>
    </w:p>
    <w:p w14:paraId="7F3A3A71" w14:textId="77777777" w:rsidR="00E577EE" w:rsidRPr="003C62CC" w:rsidRDefault="00E577EE" w:rsidP="00E57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2" w:author="RAN2#115" w:date="2021-09-09T14:44:00Z"/>
          <w:rFonts w:ascii="Courier New" w:eastAsia="Times New Roman" w:hAnsi="Courier New" w:cs="Courier New"/>
          <w:noProof/>
          <w:sz w:val="16"/>
          <w:lang w:eastAsia="en-GB"/>
        </w:rPr>
      </w:pPr>
      <w:ins w:id="33" w:author="RAN2#115" w:date="2021-09-09T14:44:00Z">
        <w:r w:rsidRPr="003C62CC">
          <w:rPr>
            <w:rFonts w:ascii="Courier New" w:eastAsia="Times New Roman" w:hAnsi="Courier New" w:cs="Courier New"/>
            <w:noProof/>
            <w:sz w:val="16"/>
            <w:lang w:eastAsia="en-GB"/>
          </w:rPr>
          <w:t>ULTxSwitchingBandPair-</w:t>
        </w:r>
        <w:r>
          <w:rPr>
            <w:rFonts w:ascii="Courier New" w:eastAsia="Times New Roman" w:hAnsi="Courier New" w:cs="Courier New"/>
            <w:noProof/>
            <w:sz w:val="16"/>
            <w:lang w:eastAsia="en-GB"/>
          </w:rPr>
          <w:t>v</w:t>
        </w:r>
        <w:r w:rsidRPr="003C62CC">
          <w:rPr>
            <w:rFonts w:ascii="Courier New" w:eastAsia="Times New Roman" w:hAnsi="Courier New" w:cs="Courier New"/>
            <w:noProof/>
            <w:sz w:val="16"/>
            <w:lang w:eastAsia="en-GB"/>
          </w:rPr>
          <w:t>1</w:t>
        </w:r>
        <w:r>
          <w:rPr>
            <w:rFonts w:ascii="Courier New" w:eastAsia="Times New Roman" w:hAnsi="Courier New" w:cs="Courier New"/>
            <w:noProof/>
            <w:sz w:val="16"/>
            <w:lang w:eastAsia="en-GB"/>
          </w:rPr>
          <w:t>7xx</w:t>
        </w:r>
        <w:r w:rsidRPr="003C62CC">
          <w:rPr>
            <w:rFonts w:ascii="Courier New" w:eastAsia="Times New Roman" w:hAnsi="Courier New" w:cs="Courier New"/>
            <w:noProof/>
            <w:sz w:val="16"/>
            <w:lang w:eastAsia="en-GB"/>
          </w:rPr>
          <w:t xml:space="preserve"> ::=       </w:t>
        </w:r>
        <w:r w:rsidRPr="003C62CC">
          <w:rPr>
            <w:rFonts w:ascii="Courier New" w:eastAsia="Times New Roman" w:hAnsi="Courier New" w:cs="Courier New"/>
            <w:noProof/>
            <w:color w:val="993366"/>
            <w:sz w:val="16"/>
            <w:lang w:eastAsia="en-GB"/>
          </w:rPr>
          <w:t>SEQUENCE</w:t>
        </w:r>
        <w:r w:rsidRPr="003C62CC">
          <w:rPr>
            <w:rFonts w:ascii="Courier New" w:eastAsia="Times New Roman" w:hAnsi="Courier New" w:cs="Courier New"/>
            <w:noProof/>
            <w:sz w:val="16"/>
            <w:lang w:eastAsia="en-GB"/>
          </w:rPr>
          <w:t xml:space="preserve"> {</w:t>
        </w:r>
      </w:ins>
    </w:p>
    <w:p w14:paraId="77E10CA4" w14:textId="77777777" w:rsidR="00E577EE" w:rsidRDefault="00E577EE" w:rsidP="00E57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34" w:author="RAN2#115" w:date="2021-09-09T14:44:00Z"/>
          <w:rFonts w:ascii="Courier New" w:eastAsia="Times New Roman" w:hAnsi="Courier New" w:cs="Courier New"/>
          <w:noProof/>
          <w:sz w:val="16"/>
          <w:lang w:eastAsia="en-GB"/>
        </w:rPr>
      </w:pPr>
      <w:ins w:id="35" w:author="RAN2#115" w:date="2021-09-09T14:44:00Z">
        <w:r w:rsidRPr="003C62CC">
          <w:rPr>
            <w:rFonts w:ascii="Courier New" w:eastAsia="Times New Roman" w:hAnsi="Courier New" w:cs="Courier New"/>
            <w:noProof/>
            <w:sz w:val="16"/>
            <w:lang w:eastAsia="en-GB"/>
          </w:rPr>
          <w:t>uplinkTxSwitchingPeriod</w:t>
        </w:r>
        <w:r>
          <w:rPr>
            <w:rFonts w:ascii="Courier New" w:eastAsia="Times New Roman" w:hAnsi="Courier New" w:cs="Courier New"/>
            <w:noProof/>
            <w:sz w:val="16"/>
            <w:lang w:eastAsia="en-GB"/>
          </w:rPr>
          <w:t>2T2T</w:t>
        </w:r>
        <w:r w:rsidRPr="003C62CC">
          <w:rPr>
            <w:rFonts w:ascii="Courier New" w:eastAsia="Times New Roman" w:hAnsi="Courier New" w:cs="Courier New"/>
            <w:noProof/>
            <w:sz w:val="16"/>
            <w:lang w:eastAsia="en-GB"/>
          </w:rPr>
          <w:t>-r1</w:t>
        </w:r>
        <w:r>
          <w:rPr>
            <w:rFonts w:ascii="Courier New" w:eastAsia="Times New Roman" w:hAnsi="Courier New" w:cs="Courier New"/>
            <w:noProof/>
            <w:sz w:val="16"/>
            <w:lang w:eastAsia="en-GB"/>
          </w:rPr>
          <w:t>7</w:t>
        </w:r>
        <w:r w:rsidRPr="003C62CC">
          <w:rPr>
            <w:rFonts w:ascii="Courier New" w:eastAsia="Times New Roman" w:hAnsi="Courier New" w:cs="Courier New"/>
            <w:noProof/>
            <w:sz w:val="16"/>
            <w:lang w:eastAsia="en-GB"/>
          </w:rPr>
          <w:t xml:space="preserve">         </w:t>
        </w:r>
        <w:r w:rsidRPr="003C62CC">
          <w:rPr>
            <w:rFonts w:ascii="Courier New" w:eastAsia="Times New Roman" w:hAnsi="Courier New" w:cs="Courier New"/>
            <w:noProof/>
            <w:color w:val="993366"/>
            <w:sz w:val="16"/>
            <w:lang w:eastAsia="en-GB"/>
          </w:rPr>
          <w:t>ENUMERATED</w:t>
        </w:r>
        <w:r w:rsidRPr="003C62CC">
          <w:rPr>
            <w:rFonts w:ascii="Courier New" w:eastAsia="Times New Roman" w:hAnsi="Courier New" w:cs="Courier New"/>
            <w:noProof/>
            <w:sz w:val="16"/>
            <w:lang w:eastAsia="en-GB"/>
          </w:rPr>
          <w:t xml:space="preserve"> {n35us, n140us, n210us}  </w:t>
        </w:r>
        <w:r w:rsidRPr="003C62CC">
          <w:rPr>
            <w:rFonts w:ascii="Courier New" w:eastAsia="Times New Roman" w:hAnsi="Courier New" w:cs="Courier New"/>
            <w:noProof/>
            <w:color w:val="993366"/>
            <w:sz w:val="16"/>
            <w:lang w:eastAsia="en-GB"/>
          </w:rPr>
          <w:t>OPTIONAL</w:t>
        </w:r>
      </w:ins>
    </w:p>
    <w:p w14:paraId="0FAED8B5" w14:textId="77777777" w:rsidR="00E577EE" w:rsidRDefault="00E577EE" w:rsidP="00E57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6" w:author="RAN2#115" w:date="2021-09-09T14:44:00Z"/>
          <w:rFonts w:ascii="Courier New" w:eastAsia="Times New Roman" w:hAnsi="Courier New" w:cs="Courier New"/>
          <w:noProof/>
          <w:sz w:val="16"/>
          <w:lang w:eastAsia="en-GB"/>
        </w:rPr>
      </w:pPr>
      <w:ins w:id="37" w:author="RAN2#115" w:date="2021-09-09T14:44:00Z">
        <w:r w:rsidRPr="003C62CC">
          <w:rPr>
            <w:rFonts w:ascii="Courier New" w:eastAsia="Times New Roman" w:hAnsi="Courier New" w:cs="Courier New"/>
            <w:noProof/>
            <w:sz w:val="16"/>
            <w:lang w:eastAsia="en-GB"/>
          </w:rPr>
          <w:t>}</w:t>
        </w:r>
      </w:ins>
    </w:p>
    <w:p w14:paraId="41BC453C" w14:textId="77777777" w:rsidR="00E577EE" w:rsidRDefault="00E577EE" w:rsidP="00E57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8" w:author="China Telecom" w:date="2021-12-20T14:01:00Z"/>
          <w:rFonts w:ascii="Courier New" w:eastAsia="Times New Roman" w:hAnsi="Courier New" w:cs="Courier New"/>
          <w:noProof/>
          <w:sz w:val="16"/>
          <w:lang w:eastAsia="en-GB"/>
        </w:rPr>
      </w:pPr>
    </w:p>
    <w:p w14:paraId="6EB8F273" w14:textId="4087D82F" w:rsidR="00E577EE" w:rsidRPr="001C528C" w:rsidRDefault="00E577EE" w:rsidP="00E57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9" w:author="China Telecom" w:date="2021-12-20T14:01:00Z"/>
          <w:rFonts w:ascii="Courier New" w:eastAsia="Times New Roman" w:hAnsi="Courier New" w:cs="Courier New"/>
          <w:noProof/>
          <w:sz w:val="16"/>
          <w:lang w:eastAsia="en-GB"/>
        </w:rPr>
      </w:pPr>
      <w:ins w:id="40" w:author="China Telecom" w:date="2021-12-22T15:41:00Z">
        <w:r>
          <w:rPr>
            <w:rFonts w:ascii="Courier New" w:eastAsia="Times New Roman" w:hAnsi="Courier New" w:cs="Courier New"/>
            <w:noProof/>
            <w:sz w:val="16"/>
            <w:lang w:eastAsia="en-GB"/>
          </w:rPr>
          <w:t>U</w:t>
        </w:r>
      </w:ins>
      <w:ins w:id="41" w:author="China Telecom" w:date="2021-12-20T14:01:00Z">
        <w:r>
          <w:rPr>
            <w:rFonts w:ascii="Courier New" w:eastAsia="Times New Roman" w:hAnsi="Courier New" w:cs="Courier New"/>
            <w:noProof/>
            <w:sz w:val="16"/>
            <w:lang w:eastAsia="en-GB"/>
          </w:rPr>
          <w:t>plinkTxSwitching</w:t>
        </w:r>
      </w:ins>
      <w:ins w:id="42" w:author="China Telecom" w:date="2022-01-04T16:28:00Z">
        <w:r w:rsidR="00502936">
          <w:rPr>
            <w:rFonts w:ascii="Courier New" w:eastAsia="Times New Roman" w:hAnsi="Courier New" w:cs="Courier New"/>
            <w:noProof/>
            <w:color w:val="993366"/>
            <w:sz w:val="16"/>
            <w:lang w:eastAsia="en-GB"/>
          </w:rPr>
          <w:t>BandParameters</w:t>
        </w:r>
      </w:ins>
      <w:ins w:id="43" w:author="China Telecom" w:date="2021-12-20T14:01:00Z">
        <w:r>
          <w:rPr>
            <w:rFonts w:ascii="Courier New" w:eastAsia="Times New Roman" w:hAnsi="Courier New" w:cs="Courier New"/>
            <w:noProof/>
            <w:sz w:val="16"/>
            <w:lang w:eastAsia="en-GB"/>
          </w:rPr>
          <w:t>-</w:t>
        </w:r>
      </w:ins>
      <w:ins w:id="44" w:author="China Telecom" w:date="2021-12-22T15:41:00Z">
        <w:r>
          <w:rPr>
            <w:rFonts w:ascii="Courier New" w:eastAsia="Times New Roman" w:hAnsi="Courier New" w:cs="Courier New"/>
            <w:noProof/>
            <w:sz w:val="16"/>
            <w:lang w:eastAsia="en-GB"/>
          </w:rPr>
          <w:t>v17xx</w:t>
        </w:r>
      </w:ins>
      <w:ins w:id="45" w:author="China Telecom" w:date="2022-01-04T16:29:00Z">
        <w:r w:rsidR="00502936">
          <w:rPr>
            <w:rFonts w:ascii="Courier New" w:eastAsia="Times New Roman" w:hAnsi="Courier New" w:cs="Courier New"/>
            <w:noProof/>
            <w:sz w:val="16"/>
            <w:lang w:eastAsia="en-GB"/>
          </w:rPr>
          <w:t xml:space="preserve"> </w:t>
        </w:r>
        <w:r w:rsidR="00502936" w:rsidRPr="001C528C">
          <w:rPr>
            <w:rFonts w:ascii="Courier New" w:eastAsia="Times New Roman" w:hAnsi="Courier New" w:cs="Courier New"/>
            <w:noProof/>
            <w:sz w:val="16"/>
            <w:lang w:eastAsia="en-GB"/>
          </w:rPr>
          <w:t xml:space="preserve">::=       </w:t>
        </w:r>
      </w:ins>
      <w:ins w:id="46" w:author="China Telecom" w:date="2021-12-20T14:01:00Z">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ins>
    </w:p>
    <w:p w14:paraId="483A15F2" w14:textId="39E5F968" w:rsidR="00E577EE" w:rsidRDefault="00E577EE" w:rsidP="00E57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7" w:author="China Telecom" w:date="2021-12-20T14:01:00Z"/>
          <w:rFonts w:ascii="Courier New" w:eastAsia="Times New Roman" w:hAnsi="Courier New" w:cs="Courier New"/>
          <w:noProof/>
          <w:sz w:val="16"/>
          <w:lang w:eastAsia="en-GB"/>
        </w:rPr>
      </w:pPr>
      <w:ins w:id="48" w:author="China Telecom" w:date="2021-12-20T14:01:00Z">
        <w:r>
          <w:rPr>
            <w:rFonts w:ascii="Courier New" w:eastAsia="Times New Roman" w:hAnsi="Courier New" w:cs="Courier New"/>
            <w:noProof/>
            <w:sz w:val="16"/>
            <w:lang w:eastAsia="en-GB"/>
          </w:rPr>
          <w:t xml:space="preserve">    bandIndex-r17</w:t>
        </w:r>
        <w:r w:rsidRPr="001C528C">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ins>
      <w:ins w:id="49" w:author="China Telecom" w:date="2021-12-21T14:24:00Z">
        <w:r>
          <w:rPr>
            <w:rFonts w:ascii="Courier New" w:eastAsia="Times New Roman" w:hAnsi="Courier New" w:cs="Courier New"/>
            <w:noProof/>
            <w:sz w:val="16"/>
            <w:lang w:eastAsia="en-GB"/>
          </w:rPr>
          <w:tab/>
        </w:r>
      </w:ins>
      <w:ins w:id="50" w:author="China Telecom" w:date="2021-12-20T14:01:00Z">
        <w:r w:rsidRPr="001C528C">
          <w:rPr>
            <w:rFonts w:ascii="Courier New" w:eastAsia="Times New Roman" w:hAnsi="Courier New" w:cs="Courier New"/>
            <w:noProof/>
            <w:color w:val="993366"/>
            <w:sz w:val="16"/>
            <w:lang w:eastAsia="en-GB"/>
          </w:rPr>
          <w:t>INTEGER</w:t>
        </w:r>
        <w:r w:rsidRPr="001C528C">
          <w:rPr>
            <w:rFonts w:ascii="Courier New" w:eastAsia="Times New Roman" w:hAnsi="Courier New" w:cs="Courier New"/>
            <w:noProof/>
            <w:sz w:val="16"/>
            <w:lang w:eastAsia="en-GB"/>
          </w:rPr>
          <w:t xml:space="preserve">(1..maxSimultaneousBands),   </w:t>
        </w:r>
      </w:ins>
    </w:p>
    <w:p w14:paraId="7768BB9A" w14:textId="77777777" w:rsidR="00E577EE" w:rsidRPr="001C528C" w:rsidRDefault="00E577EE" w:rsidP="00E57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51" w:author="China Telecom" w:date="2021-12-20T14:01:00Z"/>
          <w:rFonts w:ascii="Courier New" w:eastAsia="Times New Roman" w:hAnsi="Courier New" w:cs="Courier New"/>
          <w:noProof/>
          <w:sz w:val="16"/>
          <w:lang w:eastAsia="en-GB"/>
        </w:rPr>
      </w:pPr>
      <w:ins w:id="52" w:author="China Telecom" w:date="2021-12-20T14:01:00Z">
        <w:r w:rsidRPr="003B3922">
          <w:rPr>
            <w:rFonts w:ascii="Courier New" w:eastAsia="Times New Roman" w:hAnsi="Courier New" w:cs="Courier New"/>
            <w:noProof/>
            <w:sz w:val="16"/>
            <w:lang w:eastAsia="en-GB"/>
          </w:rPr>
          <w:t>uplinkTxSwitching</w:t>
        </w:r>
      </w:ins>
      <w:ins w:id="53" w:author="China Telecom" w:date="2021-12-21T14:23:00Z">
        <w:r>
          <w:rPr>
            <w:rFonts w:ascii="Courier New" w:eastAsia="Times New Roman" w:hAnsi="Courier New" w:cs="Courier New"/>
            <w:noProof/>
            <w:sz w:val="16"/>
            <w:lang w:eastAsia="en-GB"/>
          </w:rPr>
          <w:t>2T2T</w:t>
        </w:r>
      </w:ins>
      <w:ins w:id="54" w:author="China Telecom" w:date="2021-12-20T14:01:00Z">
        <w:r w:rsidRPr="003B3922">
          <w:rPr>
            <w:rFonts w:ascii="Courier New" w:eastAsia="Times New Roman" w:hAnsi="Courier New" w:cs="Courier New"/>
            <w:noProof/>
            <w:sz w:val="16"/>
            <w:lang w:eastAsia="en-GB"/>
          </w:rPr>
          <w:t>-PUSCH-TransCoherence</w:t>
        </w:r>
        <w:r>
          <w:rPr>
            <w:rFonts w:ascii="Courier New" w:eastAsia="Times New Roman" w:hAnsi="Courier New" w:cs="Courier New"/>
            <w:noProof/>
            <w:sz w:val="16"/>
            <w:lang w:eastAsia="en-GB"/>
          </w:rPr>
          <w:t xml:space="preserve">-r17         </w:t>
        </w:r>
        <w:r>
          <w:rPr>
            <w:rFonts w:ascii="Courier New" w:eastAsia="Times New Roman" w:hAnsi="Courier New" w:cs="Courier New"/>
            <w:noProof/>
            <w:sz w:val="16"/>
            <w:lang w:eastAsia="en-GB"/>
          </w:rPr>
          <w:tab/>
        </w:r>
        <w:r w:rsidRPr="001C528C">
          <w:rPr>
            <w:rFonts w:ascii="Courier New" w:eastAsia="Times New Roman" w:hAnsi="Courier New" w:cs="Courier New"/>
            <w:noProof/>
            <w:sz w:val="16"/>
            <w:lang w:eastAsia="en-GB"/>
          </w:rPr>
          <w:t>ENUMERATED {nonCoherent,</w:t>
        </w:r>
        <w:r>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sz w:val="16"/>
            <w:lang w:eastAsia="en-GB"/>
          </w:rPr>
          <w:t>fullCoherent}            OPTIONAL</w:t>
        </w:r>
      </w:ins>
    </w:p>
    <w:p w14:paraId="07F20938" w14:textId="77777777" w:rsidR="00E577EE" w:rsidRDefault="00E577EE" w:rsidP="00E57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5" w:author="China Telecom" w:date="2021-12-20T14:03:00Z"/>
          <w:rFonts w:ascii="Courier New" w:eastAsia="Times New Roman" w:hAnsi="Courier New" w:cs="Courier New"/>
          <w:noProof/>
          <w:sz w:val="16"/>
          <w:lang w:eastAsia="en-GB"/>
        </w:rPr>
      </w:pPr>
      <w:ins w:id="56" w:author="China Telecom" w:date="2021-12-20T14:01:00Z">
        <w:r w:rsidRPr="001C528C">
          <w:rPr>
            <w:rFonts w:ascii="Courier New" w:eastAsia="Times New Roman" w:hAnsi="Courier New" w:cs="Courier New"/>
            <w:noProof/>
            <w:sz w:val="16"/>
            <w:lang w:eastAsia="en-GB"/>
          </w:rPr>
          <w:t xml:space="preserve">} </w:t>
        </w:r>
      </w:ins>
    </w:p>
    <w:p w14:paraId="6B587000" w14:textId="77777777" w:rsidR="00E577EE" w:rsidRPr="001C528C" w:rsidRDefault="00E577EE" w:rsidP="00E57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ins w:id="57" w:author="China Telecom" w:date="2021-12-20T14:01:00Z">
        <w:r w:rsidRPr="001C528C">
          <w:rPr>
            <w:rFonts w:ascii="Courier New" w:eastAsia="Times New Roman" w:hAnsi="Courier New" w:cs="Courier New"/>
            <w:noProof/>
            <w:sz w:val="16"/>
            <w:lang w:eastAsia="en-GB"/>
          </w:rPr>
          <w:t xml:space="preserve">                                                                             </w:t>
        </w:r>
      </w:ins>
    </w:p>
    <w:p w14:paraId="2EA7ED4D"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BandParameters ::=                      CHOICE {</w:t>
      </w:r>
    </w:p>
    <w:p w14:paraId="7B477E3B"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eutra                               SEQUENCE {</w:t>
      </w:r>
    </w:p>
    <w:p w14:paraId="00C2A6C8"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bandEUTRA                           FreqBandIndicatorEUTRA,</w:t>
      </w:r>
    </w:p>
    <w:p w14:paraId="4684F82F"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ca-BandwidthClassDL-EUTRA           CA-BandwidthClassEUTRA                 OPTIONAL,</w:t>
      </w:r>
    </w:p>
    <w:p w14:paraId="7631FF62"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ca-BandwidthClassUL-EUTRA           CA-BandwidthClassEUTRA                 OPTIONAL</w:t>
      </w:r>
    </w:p>
    <w:p w14:paraId="771F55DF"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w:t>
      </w:r>
    </w:p>
    <w:p w14:paraId="082E5536"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nr                                  SEQUENCE {</w:t>
      </w:r>
    </w:p>
    <w:p w14:paraId="74879C35"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bandNR                              FreqBandIndicatorNR,</w:t>
      </w:r>
    </w:p>
    <w:p w14:paraId="118081D0"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ca-BandwidthClassDL-NR              CA-BandwidthClassNR                    OPTIONAL,</w:t>
      </w:r>
    </w:p>
    <w:p w14:paraId="0A00B30D"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ca-BandwidthClassUL-NR              CA-BandwidthClassNR                    OPTIONAL</w:t>
      </w:r>
    </w:p>
    <w:p w14:paraId="57E1ACD3"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w:t>
      </w:r>
    </w:p>
    <w:p w14:paraId="07AFEFD9"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w:t>
      </w:r>
    </w:p>
    <w:p w14:paraId="03911F78"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70E494"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BandParameters-v1540 ::=            SEQUENCE {</w:t>
      </w:r>
    </w:p>
    <w:p w14:paraId="12FE057E"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srs-CarrierSwitch                   CHOICE {</w:t>
      </w:r>
    </w:p>
    <w:p w14:paraId="362572D7"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nr                                  SEQUENCE {</w:t>
      </w:r>
    </w:p>
    <w:p w14:paraId="55B36132"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srs-SwitchingTimesListNR            SEQUENCE (SIZE (1..maxSimultaneousBands)) OF SRS-SwitchingTimeNR</w:t>
      </w:r>
    </w:p>
    <w:p w14:paraId="5DA492C1"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w:t>
      </w:r>
    </w:p>
    <w:p w14:paraId="0D9EDCEB"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eutra                               SEQUENCE {</w:t>
      </w:r>
    </w:p>
    <w:p w14:paraId="228DDEF1"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srs-SwitchingTimesListEUTRA         SEQUENCE (SIZE (1..maxSimultaneousBands)) OF SRS-SwitchingTimeEUTRA</w:t>
      </w:r>
    </w:p>
    <w:p w14:paraId="37AE868A"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w:t>
      </w:r>
    </w:p>
    <w:p w14:paraId="3D6C1E72"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                                                                              OPTIONAL,</w:t>
      </w:r>
    </w:p>
    <w:p w14:paraId="77D8CBBC"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srs-TxSwitch                    SEQUENCE {</w:t>
      </w:r>
    </w:p>
    <w:p w14:paraId="530CE0B5"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supportedSRS-TxPortSwitch       ENUMERATED {t1r2, t1r4, t2r4, t1r4-t2r4, t1r1, t2r2, t4r4, notSupported},</w:t>
      </w:r>
    </w:p>
    <w:p w14:paraId="301571DF"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txSwitchImpactToRx              INTEGER (1..32)                            OPTIONAL,</w:t>
      </w:r>
    </w:p>
    <w:p w14:paraId="41BE43FD"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txSwitchWithAnotherBand         INTEGER (1..32)                            OPTIONAL</w:t>
      </w:r>
    </w:p>
    <w:p w14:paraId="3B4321CB"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                                                                              OPTIONAL</w:t>
      </w:r>
    </w:p>
    <w:p w14:paraId="19743D45"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w:t>
      </w:r>
    </w:p>
    <w:p w14:paraId="1B5F2F59"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A83469"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BandParameters-v1610 ::=         SEQUENCE {</w:t>
      </w:r>
    </w:p>
    <w:p w14:paraId="28EF7A23"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srs-TxSwitch-v1610               SEQUENCE {</w:t>
      </w:r>
    </w:p>
    <w:p w14:paraId="062D49F7"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supportedSRS-TxPortSwitch-v1610  ENUMERATED {t1r1-t1r2, t1r1-t1r2-t1r4, t1r1-t1r2-t2r2-t2r4, t1r1-t1r2-t2r2-t1r4-t2r4,</w:t>
      </w:r>
    </w:p>
    <w:p w14:paraId="127B3385"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t1r1-t2r2, t1r1-t2r2-t4r4}</w:t>
      </w:r>
    </w:p>
    <w:p w14:paraId="1B741DEE"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                                                                              OPTIONAL</w:t>
      </w:r>
    </w:p>
    <w:p w14:paraId="50ACF82B"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w:t>
      </w:r>
    </w:p>
    <w:p w14:paraId="16B9791E"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683229"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ScalingFactorSidelink-r16 ::=       ENUMERATED {f0p4, f0p75, f0p8, f1}</w:t>
      </w:r>
    </w:p>
    <w:p w14:paraId="0C594CED"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E8E781"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TAG-BANDCOMBINATIONLIST-STOP</w:t>
      </w:r>
    </w:p>
    <w:p w14:paraId="7A061DAC"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ASN1STOP</w:t>
      </w:r>
    </w:p>
    <w:p w14:paraId="57AD3935" w14:textId="77777777" w:rsidR="005A3A54" w:rsidRPr="005A3A54" w:rsidRDefault="005A3A54" w:rsidP="005A3A54">
      <w:pPr>
        <w:shd w:val="pct10" w:color="auto" w:fill="auto"/>
        <w:overflowPunct w:val="0"/>
        <w:autoSpaceDE w:val="0"/>
        <w:autoSpaceDN w:val="0"/>
        <w:adjustRightInd w:val="0"/>
        <w:textAlignment w:val="baseline"/>
        <w:rPr>
          <w:rFonts w:eastAsia="Times New Roman"/>
          <w:lang w:eastAsia="ja-JP"/>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5A3A54" w:rsidRPr="005A3A54" w14:paraId="4A8BD6BC" w14:textId="77777777" w:rsidTr="005A3A54">
        <w:tc>
          <w:tcPr>
            <w:tcW w:w="14278" w:type="dxa"/>
            <w:tcBorders>
              <w:top w:val="single" w:sz="4" w:space="0" w:color="auto"/>
              <w:left w:val="single" w:sz="4" w:space="0" w:color="auto"/>
              <w:bottom w:val="single" w:sz="4" w:space="0" w:color="auto"/>
              <w:right w:val="single" w:sz="4" w:space="0" w:color="auto"/>
            </w:tcBorders>
            <w:hideMark/>
          </w:tcPr>
          <w:p w14:paraId="2B788B7C" w14:textId="77777777" w:rsidR="005A3A54" w:rsidRPr="005A3A54" w:rsidRDefault="005A3A54" w:rsidP="005A3A5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5A3A54">
              <w:rPr>
                <w:rFonts w:ascii="Arial" w:eastAsia="Times New Roman" w:hAnsi="Arial"/>
                <w:b/>
                <w:i/>
                <w:sz w:val="18"/>
                <w:szCs w:val="22"/>
                <w:lang w:eastAsia="sv-SE"/>
              </w:rPr>
              <w:lastRenderedPageBreak/>
              <w:t xml:space="preserve">BandCombination </w:t>
            </w:r>
            <w:r w:rsidRPr="005A3A54">
              <w:rPr>
                <w:rFonts w:ascii="Arial" w:eastAsia="Times New Roman" w:hAnsi="Arial"/>
                <w:b/>
                <w:sz w:val="18"/>
                <w:szCs w:val="22"/>
                <w:lang w:eastAsia="sv-SE"/>
              </w:rPr>
              <w:t>field descriptions</w:t>
            </w:r>
          </w:p>
        </w:tc>
      </w:tr>
      <w:tr w:rsidR="005A3A54" w:rsidRPr="005A3A54" w14:paraId="3F03E514" w14:textId="77777777" w:rsidTr="005A3A54">
        <w:tc>
          <w:tcPr>
            <w:tcW w:w="14278" w:type="dxa"/>
            <w:tcBorders>
              <w:top w:val="single" w:sz="4" w:space="0" w:color="auto"/>
              <w:left w:val="single" w:sz="4" w:space="0" w:color="auto"/>
              <w:bottom w:val="single" w:sz="4" w:space="0" w:color="auto"/>
              <w:right w:val="single" w:sz="4" w:space="0" w:color="auto"/>
            </w:tcBorders>
            <w:hideMark/>
          </w:tcPr>
          <w:p w14:paraId="71B9B718" w14:textId="77777777" w:rsidR="005A3A54" w:rsidRPr="005A3A54" w:rsidRDefault="005A3A54" w:rsidP="005A3A54">
            <w:pPr>
              <w:keepNext/>
              <w:keepLines/>
              <w:overflowPunct w:val="0"/>
              <w:autoSpaceDE w:val="0"/>
              <w:autoSpaceDN w:val="0"/>
              <w:adjustRightInd w:val="0"/>
              <w:spacing w:after="0"/>
              <w:textAlignment w:val="baseline"/>
              <w:rPr>
                <w:rFonts w:ascii="Arial" w:eastAsia="Times New Roman" w:hAnsi="Arial"/>
                <w:b/>
                <w:i/>
                <w:sz w:val="18"/>
                <w:lang w:eastAsia="sv-SE"/>
              </w:rPr>
            </w:pPr>
            <w:r w:rsidRPr="005A3A54">
              <w:rPr>
                <w:rFonts w:ascii="Arial" w:eastAsia="Times New Roman" w:hAnsi="Arial"/>
                <w:b/>
                <w:i/>
                <w:sz w:val="18"/>
                <w:lang w:eastAsia="sv-SE"/>
              </w:rPr>
              <w:t>BandCombinationList-v1540, BandCombinationList-v1550, BandCombinationList-v1560</w:t>
            </w:r>
            <w:r w:rsidRPr="005A3A54">
              <w:rPr>
                <w:rFonts w:ascii="Arial" w:eastAsia="Times New Roman" w:hAnsi="Arial" w:cs="Arial"/>
                <w:b/>
                <w:i/>
                <w:sz w:val="18"/>
                <w:lang w:eastAsia="sv-SE"/>
              </w:rPr>
              <w:t>, BandCombinationList-v1570, BandCombinationList-v1580</w:t>
            </w:r>
            <w:r w:rsidRPr="005A3A54">
              <w:rPr>
                <w:rFonts w:ascii="Arial" w:eastAsia="Times New Roman" w:hAnsi="Arial"/>
                <w:b/>
                <w:i/>
                <w:sz w:val="18"/>
                <w:lang w:eastAsia="sv-SE"/>
              </w:rPr>
              <w:t>, BandCombinationList-v1590</w:t>
            </w:r>
            <w:r w:rsidRPr="005A3A54">
              <w:rPr>
                <w:rFonts w:ascii="Arial" w:eastAsia="Times New Roman" w:hAnsi="Arial" w:cs="Arial"/>
                <w:b/>
                <w:i/>
                <w:sz w:val="18"/>
                <w:lang w:eastAsia="sv-SE"/>
              </w:rPr>
              <w:t xml:space="preserve">, </w:t>
            </w:r>
            <w:r w:rsidRPr="005A3A54">
              <w:rPr>
                <w:rFonts w:ascii="Arial" w:eastAsia="Times New Roman" w:hAnsi="Arial"/>
                <w:b/>
                <w:i/>
                <w:sz w:val="18"/>
                <w:lang w:eastAsia="x-none"/>
              </w:rPr>
              <w:t>BandCombinationList-v15g0,</w:t>
            </w:r>
            <w:r w:rsidRPr="005A3A54">
              <w:rPr>
                <w:rFonts w:ascii="Arial" w:eastAsia="Times New Roman" w:hAnsi="Arial" w:cs="Arial"/>
                <w:b/>
                <w:i/>
                <w:sz w:val="18"/>
                <w:lang w:eastAsia="sv-SE"/>
              </w:rPr>
              <w:t xml:space="preserve"> BandCombinationList-r16</w:t>
            </w:r>
          </w:p>
          <w:p w14:paraId="7CB21AE3" w14:textId="77777777" w:rsidR="005A3A54" w:rsidRPr="005A3A54" w:rsidRDefault="005A3A54" w:rsidP="005A3A54">
            <w:pPr>
              <w:keepNext/>
              <w:keepLines/>
              <w:overflowPunct w:val="0"/>
              <w:autoSpaceDE w:val="0"/>
              <w:autoSpaceDN w:val="0"/>
              <w:adjustRightInd w:val="0"/>
              <w:spacing w:after="0"/>
              <w:textAlignment w:val="baseline"/>
              <w:rPr>
                <w:rFonts w:ascii="Arial" w:eastAsia="Times New Roman" w:hAnsi="Arial"/>
                <w:sz w:val="18"/>
                <w:lang w:eastAsia="x-none"/>
              </w:rPr>
            </w:pPr>
            <w:r w:rsidRPr="005A3A54">
              <w:rPr>
                <w:rFonts w:ascii="Arial" w:eastAsia="Times New Roman" w:hAnsi="Arial"/>
                <w:sz w:val="18"/>
                <w:lang w:eastAsia="sv-SE"/>
              </w:rPr>
              <w:t xml:space="preserve">The UE shall include the same number of entries, and listed in the same order, as in </w:t>
            </w:r>
            <w:r w:rsidRPr="005A3A54">
              <w:rPr>
                <w:rFonts w:ascii="Arial" w:eastAsia="Times New Roman" w:hAnsi="Arial"/>
                <w:i/>
                <w:sz w:val="18"/>
                <w:lang w:eastAsia="sv-SE"/>
              </w:rPr>
              <w:t>BandCombinationList</w:t>
            </w:r>
            <w:r w:rsidRPr="005A3A54">
              <w:rPr>
                <w:rFonts w:ascii="Arial" w:eastAsia="Times New Roman" w:hAnsi="Arial"/>
                <w:sz w:val="18"/>
                <w:lang w:eastAsia="sv-SE"/>
              </w:rPr>
              <w:t xml:space="preserve"> (without suffix).</w:t>
            </w:r>
            <w:r w:rsidRPr="005A3A54">
              <w:rPr>
                <w:rFonts w:ascii="Arial" w:eastAsia="Times New Roman" w:hAnsi="Arial"/>
                <w:sz w:val="18"/>
                <w:lang w:eastAsia="ja-JP"/>
              </w:rPr>
              <w:t xml:space="preserve"> </w:t>
            </w:r>
            <w:r w:rsidRPr="005A3A54">
              <w:rPr>
                <w:rFonts w:ascii="Arial" w:eastAsia="Times New Roman" w:hAnsi="Arial"/>
                <w:sz w:val="18"/>
                <w:lang w:eastAsia="x-none"/>
              </w:rPr>
              <w:t xml:space="preserve">If the field is included in </w:t>
            </w:r>
            <w:r w:rsidRPr="005A3A54">
              <w:rPr>
                <w:rFonts w:ascii="Arial" w:eastAsia="Times New Roman" w:hAnsi="Arial"/>
                <w:i/>
                <w:iCs/>
                <w:sz w:val="18"/>
                <w:lang w:eastAsia="x-none"/>
              </w:rPr>
              <w:t>supportedBandCombinationListNEDC-Only-v1610</w:t>
            </w:r>
            <w:r w:rsidRPr="005A3A54">
              <w:rPr>
                <w:rFonts w:ascii="Arial" w:eastAsia="Times New Roman" w:hAnsi="Arial"/>
                <w:sz w:val="18"/>
                <w:lang w:eastAsia="x-none"/>
              </w:rPr>
              <w:t xml:space="preserve">, the UE shall include the same number of entries, and listed in the same order, as in </w:t>
            </w:r>
            <w:r w:rsidRPr="005A3A54">
              <w:rPr>
                <w:rFonts w:ascii="Arial" w:eastAsia="Times New Roman" w:hAnsi="Arial"/>
                <w:i/>
                <w:iCs/>
                <w:sz w:val="18"/>
                <w:lang w:eastAsia="x-none"/>
              </w:rPr>
              <w:t>BandCombinationList</w:t>
            </w:r>
            <w:r w:rsidRPr="005A3A54">
              <w:rPr>
                <w:rFonts w:ascii="Arial" w:eastAsia="Times New Roman" w:hAnsi="Arial"/>
                <w:sz w:val="18"/>
                <w:lang w:eastAsia="x-none"/>
              </w:rPr>
              <w:t xml:space="preserve"> of </w:t>
            </w:r>
            <w:r w:rsidRPr="005A3A54">
              <w:rPr>
                <w:rFonts w:ascii="Arial" w:eastAsia="Times New Roman" w:hAnsi="Arial"/>
                <w:i/>
                <w:iCs/>
                <w:sz w:val="18"/>
                <w:lang w:eastAsia="x-none"/>
              </w:rPr>
              <w:t xml:space="preserve">supportedBandCombinationListNEDC-Only </w:t>
            </w:r>
            <w:r w:rsidRPr="005A3A54">
              <w:rPr>
                <w:rFonts w:ascii="Arial" w:eastAsia="Times New Roman" w:hAnsi="Arial"/>
                <w:sz w:val="18"/>
                <w:lang w:eastAsia="x-none"/>
              </w:rPr>
              <w:t>(without suffix) field.</w:t>
            </w:r>
          </w:p>
          <w:p w14:paraId="57BE6A61" w14:textId="77777777" w:rsidR="005A3A54" w:rsidRPr="005A3A54" w:rsidRDefault="005A3A54" w:rsidP="005A3A54">
            <w:pPr>
              <w:keepNext/>
              <w:keepLines/>
              <w:overflowPunct w:val="0"/>
              <w:autoSpaceDE w:val="0"/>
              <w:autoSpaceDN w:val="0"/>
              <w:adjustRightInd w:val="0"/>
              <w:spacing w:after="0"/>
              <w:textAlignment w:val="baseline"/>
              <w:rPr>
                <w:rFonts w:ascii="Arial" w:eastAsia="Times New Roman" w:hAnsi="Arial"/>
                <w:sz w:val="18"/>
                <w:lang w:eastAsia="sv-SE"/>
              </w:rPr>
            </w:pPr>
            <w:r w:rsidRPr="005A3A54">
              <w:rPr>
                <w:rFonts w:ascii="Arial" w:eastAsia="Times New Roman" w:hAnsi="Arial"/>
                <w:sz w:val="18"/>
                <w:lang w:eastAsia="x-none"/>
              </w:rPr>
              <w:t xml:space="preserve">If the field is included in </w:t>
            </w:r>
            <w:r w:rsidRPr="005A3A54">
              <w:rPr>
                <w:rFonts w:ascii="Arial" w:eastAsia="Times New Roman" w:hAnsi="Arial"/>
                <w:i/>
                <w:sz w:val="18"/>
                <w:lang w:eastAsia="x-none"/>
              </w:rPr>
              <w:t>supportedBandCombinationListNEDC-Only-v15a0</w:t>
            </w:r>
            <w:r w:rsidRPr="005A3A54">
              <w:rPr>
                <w:rFonts w:ascii="Arial" w:eastAsia="Times New Roman" w:hAnsi="Arial"/>
                <w:sz w:val="18"/>
                <w:lang w:eastAsia="x-none"/>
              </w:rPr>
              <w:t xml:space="preserve">, the UE shall include the same number of entries, and listed in the same order, as in </w:t>
            </w:r>
            <w:r w:rsidRPr="005A3A54">
              <w:rPr>
                <w:rFonts w:ascii="Arial" w:eastAsia="Times New Roman" w:hAnsi="Arial"/>
                <w:i/>
                <w:sz w:val="18"/>
                <w:lang w:eastAsia="x-none"/>
              </w:rPr>
              <w:t>BandCombinationList</w:t>
            </w:r>
            <w:r w:rsidRPr="005A3A54">
              <w:rPr>
                <w:rFonts w:ascii="Arial" w:eastAsia="Times New Roman" w:hAnsi="Arial"/>
                <w:sz w:val="18"/>
                <w:lang w:eastAsia="x-none"/>
              </w:rPr>
              <w:t xml:space="preserve"> </w:t>
            </w:r>
            <w:r w:rsidRPr="005A3A54">
              <w:rPr>
                <w:rFonts w:ascii="Arial" w:eastAsia="等线" w:hAnsi="Arial"/>
                <w:sz w:val="18"/>
                <w:lang w:eastAsia="ja-JP"/>
              </w:rPr>
              <w:t xml:space="preserve">(without suffix) </w:t>
            </w:r>
            <w:r w:rsidRPr="005A3A54">
              <w:rPr>
                <w:rFonts w:ascii="Arial" w:eastAsia="Times New Roman" w:hAnsi="Arial"/>
                <w:sz w:val="18"/>
                <w:lang w:eastAsia="x-none"/>
              </w:rPr>
              <w:t xml:space="preserve">of </w:t>
            </w:r>
            <w:r w:rsidRPr="005A3A54">
              <w:rPr>
                <w:rFonts w:ascii="Arial" w:eastAsia="Times New Roman" w:hAnsi="Arial"/>
                <w:i/>
                <w:sz w:val="18"/>
                <w:lang w:eastAsia="x-none"/>
              </w:rPr>
              <w:t>supportedBandCombinationListNEDC-Only</w:t>
            </w:r>
            <w:r w:rsidRPr="005A3A54">
              <w:rPr>
                <w:rFonts w:ascii="Arial" w:eastAsia="Times New Roman" w:hAnsi="Arial"/>
                <w:sz w:val="18"/>
                <w:lang w:eastAsia="x-none"/>
              </w:rPr>
              <w:t xml:space="preserve"> </w:t>
            </w:r>
            <w:r w:rsidRPr="005A3A54">
              <w:rPr>
                <w:rFonts w:ascii="Arial" w:eastAsia="等线" w:hAnsi="Arial"/>
                <w:sz w:val="18"/>
                <w:lang w:eastAsia="ja-JP"/>
              </w:rPr>
              <w:t xml:space="preserve">(without suffix) </w:t>
            </w:r>
            <w:r w:rsidRPr="005A3A54">
              <w:rPr>
                <w:rFonts w:ascii="Arial" w:eastAsia="Times New Roman" w:hAnsi="Arial"/>
                <w:sz w:val="18"/>
                <w:lang w:eastAsia="x-none"/>
              </w:rPr>
              <w:t>field.</w:t>
            </w:r>
          </w:p>
        </w:tc>
      </w:tr>
      <w:tr w:rsidR="00567916" w:rsidRPr="005A3A54" w14:paraId="385AE62B" w14:textId="77777777" w:rsidTr="005A3A54">
        <w:trPr>
          <w:ins w:id="58" w:author="RAN2#115" w:date="2022-01-04T16:22:00Z"/>
        </w:trPr>
        <w:tc>
          <w:tcPr>
            <w:tcW w:w="14278" w:type="dxa"/>
            <w:tcBorders>
              <w:top w:val="single" w:sz="4" w:space="0" w:color="auto"/>
              <w:left w:val="single" w:sz="4" w:space="0" w:color="auto"/>
              <w:bottom w:val="single" w:sz="4" w:space="0" w:color="auto"/>
              <w:right w:val="single" w:sz="4" w:space="0" w:color="auto"/>
            </w:tcBorders>
          </w:tcPr>
          <w:p w14:paraId="39AD4D1C" w14:textId="77777777" w:rsidR="0038294C" w:rsidRPr="0059312A" w:rsidRDefault="0038294C" w:rsidP="0038294C">
            <w:pPr>
              <w:keepNext/>
              <w:keepLines/>
              <w:overflowPunct w:val="0"/>
              <w:autoSpaceDE w:val="0"/>
              <w:autoSpaceDN w:val="0"/>
              <w:adjustRightInd w:val="0"/>
              <w:spacing w:after="0"/>
              <w:rPr>
                <w:ins w:id="59" w:author="RAN2#115" w:date="2021-09-09T14:45:00Z"/>
                <w:rFonts w:ascii="Arial" w:eastAsia="Times New Roman" w:hAnsi="Arial" w:cs="Arial"/>
                <w:b/>
                <w:i/>
                <w:sz w:val="18"/>
                <w:lang w:eastAsia="sv-SE"/>
              </w:rPr>
            </w:pPr>
            <w:ins w:id="60" w:author="RAN2#115" w:date="2021-09-09T14:45:00Z">
              <w:r w:rsidRPr="0059312A">
                <w:rPr>
                  <w:rFonts w:ascii="Arial" w:eastAsia="Times New Roman" w:hAnsi="Arial" w:cs="Arial"/>
                  <w:b/>
                  <w:i/>
                  <w:sz w:val="18"/>
                  <w:lang w:eastAsia="sv-SE"/>
                </w:rPr>
                <w:t>BandCombinationList-</w:t>
              </w:r>
              <w:r>
                <w:rPr>
                  <w:rFonts w:ascii="Arial" w:eastAsia="Times New Roman" w:hAnsi="Arial" w:cs="Arial"/>
                  <w:b/>
                  <w:i/>
                  <w:sz w:val="18"/>
                  <w:lang w:eastAsia="sv-SE"/>
                </w:rPr>
                <w:t>UplinkTxSwitch-r16</w:t>
              </w:r>
              <w:r w:rsidRPr="0059312A">
                <w:rPr>
                  <w:rFonts w:ascii="Arial" w:eastAsia="Times New Roman" w:hAnsi="Arial" w:cs="Arial"/>
                  <w:b/>
                  <w:i/>
                  <w:sz w:val="18"/>
                  <w:lang w:eastAsia="sv-SE"/>
                </w:rPr>
                <w:t>, BandCombinationList-</w:t>
              </w:r>
              <w:r>
                <w:rPr>
                  <w:rFonts w:ascii="Arial" w:eastAsia="Times New Roman" w:hAnsi="Arial" w:cs="Arial"/>
                  <w:b/>
                  <w:i/>
                  <w:sz w:val="18"/>
                  <w:lang w:eastAsia="sv-SE"/>
                </w:rPr>
                <w:t>UplinkTxSwitch-</w:t>
              </w:r>
              <w:r w:rsidRPr="0059312A">
                <w:rPr>
                  <w:rFonts w:ascii="Arial" w:eastAsia="Times New Roman" w:hAnsi="Arial" w:cs="Arial"/>
                  <w:b/>
                  <w:i/>
                  <w:sz w:val="18"/>
                  <w:lang w:eastAsia="sv-SE"/>
                </w:rPr>
                <w:t>v1</w:t>
              </w:r>
              <w:r>
                <w:rPr>
                  <w:rFonts w:ascii="Arial" w:eastAsia="Times New Roman" w:hAnsi="Arial" w:cs="Arial"/>
                  <w:b/>
                  <w:i/>
                  <w:sz w:val="18"/>
                  <w:lang w:eastAsia="sv-SE"/>
                </w:rPr>
                <w:t>63</w:t>
              </w:r>
              <w:r w:rsidRPr="0059312A">
                <w:rPr>
                  <w:rFonts w:ascii="Arial" w:eastAsia="Times New Roman" w:hAnsi="Arial" w:cs="Arial"/>
                  <w:b/>
                  <w:i/>
                  <w:sz w:val="18"/>
                  <w:lang w:eastAsia="sv-SE"/>
                </w:rPr>
                <w:t>0, BandCombinationList</w:t>
              </w:r>
              <w:r>
                <w:rPr>
                  <w:rFonts w:ascii="Arial" w:eastAsia="Times New Roman" w:hAnsi="Arial" w:cs="Arial"/>
                  <w:b/>
                  <w:i/>
                  <w:sz w:val="18"/>
                  <w:lang w:eastAsia="sv-SE"/>
                </w:rPr>
                <w:t>-UplinkTxSwitch</w:t>
              </w:r>
              <w:r w:rsidRPr="0059312A">
                <w:rPr>
                  <w:rFonts w:ascii="Arial" w:eastAsia="Times New Roman" w:hAnsi="Arial" w:cs="Arial"/>
                  <w:b/>
                  <w:i/>
                  <w:sz w:val="18"/>
                  <w:lang w:eastAsia="sv-SE"/>
                </w:rPr>
                <w:t>-v1</w:t>
              </w:r>
              <w:r>
                <w:rPr>
                  <w:rFonts w:ascii="Arial" w:eastAsia="Times New Roman" w:hAnsi="Arial" w:cs="Arial"/>
                  <w:b/>
                  <w:i/>
                  <w:sz w:val="18"/>
                  <w:lang w:eastAsia="sv-SE"/>
                </w:rPr>
                <w:t>64</w:t>
              </w:r>
              <w:r w:rsidRPr="0059312A">
                <w:rPr>
                  <w:rFonts w:ascii="Arial" w:eastAsia="Times New Roman" w:hAnsi="Arial" w:cs="Arial"/>
                  <w:b/>
                  <w:i/>
                  <w:sz w:val="18"/>
                  <w:lang w:eastAsia="sv-SE"/>
                </w:rPr>
                <w:t>0, BandCombinationList-</w:t>
              </w:r>
              <w:r>
                <w:rPr>
                  <w:rFonts w:ascii="Arial" w:eastAsia="Times New Roman" w:hAnsi="Arial" w:cs="Arial"/>
                  <w:b/>
                  <w:i/>
                  <w:sz w:val="18"/>
                  <w:lang w:eastAsia="sv-SE"/>
                </w:rPr>
                <w:t>UplinkTxSwitch-</w:t>
              </w:r>
              <w:r w:rsidRPr="0059312A">
                <w:rPr>
                  <w:rFonts w:ascii="Arial" w:eastAsia="Times New Roman" w:hAnsi="Arial" w:cs="Arial"/>
                  <w:b/>
                  <w:i/>
                  <w:sz w:val="18"/>
                  <w:lang w:eastAsia="sv-SE"/>
                </w:rPr>
                <w:t>v1</w:t>
              </w:r>
              <w:r>
                <w:rPr>
                  <w:rFonts w:ascii="Arial" w:eastAsia="Times New Roman" w:hAnsi="Arial" w:cs="Arial"/>
                  <w:b/>
                  <w:i/>
                  <w:sz w:val="18"/>
                  <w:lang w:eastAsia="sv-SE"/>
                </w:rPr>
                <w:t>65</w:t>
              </w:r>
              <w:r w:rsidRPr="0059312A">
                <w:rPr>
                  <w:rFonts w:ascii="Arial" w:eastAsia="Times New Roman" w:hAnsi="Arial" w:cs="Arial"/>
                  <w:b/>
                  <w:i/>
                  <w:sz w:val="18"/>
                  <w:lang w:eastAsia="sv-SE"/>
                </w:rPr>
                <w:t>0, BandCombinationList-</w:t>
              </w:r>
              <w:r>
                <w:rPr>
                  <w:rFonts w:ascii="Arial" w:eastAsia="Times New Roman" w:hAnsi="Arial" w:cs="Arial"/>
                  <w:b/>
                  <w:i/>
                  <w:sz w:val="18"/>
                  <w:lang w:eastAsia="sv-SE"/>
                </w:rPr>
                <w:t>UplinkTxSwitch-v17xx</w:t>
              </w:r>
            </w:ins>
          </w:p>
          <w:p w14:paraId="4873F281" w14:textId="77777777" w:rsidR="0038294C" w:rsidRDefault="0038294C" w:rsidP="0038294C">
            <w:pPr>
              <w:keepNext/>
              <w:keepLines/>
              <w:overflowPunct w:val="0"/>
              <w:autoSpaceDE w:val="0"/>
              <w:autoSpaceDN w:val="0"/>
              <w:adjustRightInd w:val="0"/>
              <w:spacing w:after="0"/>
              <w:rPr>
                <w:ins w:id="61" w:author="RAN2#115" w:date="2021-09-09T14:45:00Z"/>
                <w:rFonts w:ascii="Arial" w:eastAsia="Times New Roman" w:hAnsi="Arial" w:cs="Arial"/>
                <w:sz w:val="18"/>
                <w:lang w:eastAsia="x-none"/>
              </w:rPr>
            </w:pPr>
            <w:ins w:id="62" w:author="RAN2#115" w:date="2021-09-09T14:45:00Z">
              <w:r w:rsidRPr="0059312A">
                <w:rPr>
                  <w:rFonts w:ascii="Arial" w:eastAsia="Times New Roman" w:hAnsi="Arial" w:cs="Arial"/>
                  <w:sz w:val="18"/>
                  <w:lang w:eastAsia="sv-SE"/>
                </w:rPr>
                <w:t xml:space="preserve">The UE shall include the same number of entries, and listed in the same order, as in </w:t>
              </w:r>
              <w:r w:rsidRPr="0059312A">
                <w:rPr>
                  <w:rFonts w:ascii="Arial" w:eastAsia="Times New Roman" w:hAnsi="Arial" w:cs="Arial"/>
                  <w:i/>
                  <w:sz w:val="18"/>
                  <w:lang w:eastAsia="sv-SE"/>
                </w:rPr>
                <w:t>BandCombinationList</w:t>
              </w:r>
              <w:r>
                <w:rPr>
                  <w:rFonts w:ascii="Arial" w:eastAsia="Times New Roman" w:hAnsi="Arial" w:cs="Arial"/>
                  <w:i/>
                  <w:sz w:val="18"/>
                  <w:lang w:eastAsia="sv-SE"/>
                </w:rPr>
                <w:t>-UplinkTxSwitch-r16</w:t>
              </w:r>
              <w:r w:rsidRPr="0059312A">
                <w:rPr>
                  <w:rFonts w:ascii="Arial" w:eastAsia="Times New Roman" w:hAnsi="Arial" w:cs="Arial"/>
                  <w:sz w:val="18"/>
                  <w:lang w:eastAsia="sv-SE"/>
                </w:rPr>
                <w:t>.</w:t>
              </w:r>
              <w:r w:rsidRPr="0059312A">
                <w:rPr>
                  <w:rFonts w:ascii="Arial" w:eastAsia="Times New Roman" w:hAnsi="Arial" w:cs="Arial"/>
                  <w:sz w:val="18"/>
                  <w:lang w:eastAsia="ja-JP"/>
                </w:rPr>
                <w:t xml:space="preserve"> </w:t>
              </w:r>
            </w:ins>
          </w:p>
          <w:p w14:paraId="1A75E83B" w14:textId="232B15B5" w:rsidR="00567916" w:rsidRPr="005A3A54" w:rsidRDefault="0038294C" w:rsidP="0038294C">
            <w:pPr>
              <w:keepNext/>
              <w:keepLines/>
              <w:overflowPunct w:val="0"/>
              <w:autoSpaceDE w:val="0"/>
              <w:autoSpaceDN w:val="0"/>
              <w:adjustRightInd w:val="0"/>
              <w:spacing w:after="0"/>
              <w:textAlignment w:val="baseline"/>
              <w:rPr>
                <w:ins w:id="63" w:author="RAN2#115" w:date="2022-01-04T16:22:00Z"/>
                <w:rFonts w:ascii="Arial" w:eastAsia="Times New Roman" w:hAnsi="Arial"/>
                <w:b/>
                <w:i/>
                <w:sz w:val="18"/>
                <w:lang w:eastAsia="sv-SE"/>
              </w:rPr>
            </w:pPr>
            <w:ins w:id="64" w:author="RAN2#115" w:date="2021-09-09T14:45:00Z">
              <w:r>
                <w:rPr>
                  <w:rFonts w:ascii="Arial" w:eastAsia="Times New Roman" w:hAnsi="Arial" w:cs="Arial"/>
                  <w:bCs/>
                  <w:iCs/>
                  <w:sz w:val="18"/>
                  <w:szCs w:val="22"/>
                  <w:lang w:eastAsia="sv-SE"/>
                </w:rPr>
                <w:t xml:space="preserve">For the field of </w:t>
              </w:r>
              <w:r w:rsidRPr="004E2CD5">
                <w:rPr>
                  <w:rFonts w:ascii="Arial" w:eastAsia="Times New Roman" w:hAnsi="Arial" w:cs="Arial"/>
                  <w:bCs/>
                  <w:i/>
                  <w:iCs/>
                  <w:sz w:val="18"/>
                  <w:szCs w:val="22"/>
                  <w:lang w:eastAsia="sv-SE"/>
                </w:rPr>
                <w:t>supportedBandCombinationList-UplinkTxSwitch-v17xx</w:t>
              </w:r>
              <w:r>
                <w:rPr>
                  <w:rFonts w:ascii="Arial" w:eastAsia="Times New Roman" w:hAnsi="Arial" w:cs="Arial"/>
                  <w:bCs/>
                  <w:iCs/>
                  <w:sz w:val="18"/>
                  <w:szCs w:val="22"/>
                  <w:lang w:eastAsia="sv-SE"/>
                </w:rPr>
                <w:t xml:space="preserve">, </w:t>
              </w:r>
              <w:r>
                <w:rPr>
                  <w:rFonts w:ascii="Arial" w:eastAsia="Times New Roman" w:hAnsi="Arial" w:cs="Arial"/>
                  <w:sz w:val="18"/>
                  <w:lang w:eastAsia="sv-SE"/>
                </w:rPr>
                <w:t>i</w:t>
              </w:r>
              <w:r w:rsidRPr="00EF31A3">
                <w:rPr>
                  <w:rFonts w:ascii="Arial" w:eastAsia="Times New Roman" w:hAnsi="Arial" w:cs="Arial"/>
                  <w:sz w:val="18"/>
                  <w:lang w:eastAsia="sv-SE"/>
                </w:rPr>
                <w:t xml:space="preserve">f the UE does not support 2Tx-2Tx switching for a given band </w:t>
              </w:r>
              <w:r>
                <w:rPr>
                  <w:rFonts w:ascii="Arial" w:eastAsia="Times New Roman" w:hAnsi="Arial" w:cs="Arial"/>
                  <w:sz w:val="18"/>
                  <w:lang w:eastAsia="sv-SE"/>
                </w:rPr>
                <w:t>combination</w:t>
              </w:r>
              <w:r w:rsidRPr="00EF31A3">
                <w:rPr>
                  <w:rFonts w:ascii="Arial" w:eastAsia="Times New Roman" w:hAnsi="Arial" w:cs="Arial"/>
                  <w:sz w:val="18"/>
                  <w:lang w:eastAsia="sv-SE"/>
                </w:rPr>
                <w:t>, the</w:t>
              </w:r>
              <w:r>
                <w:rPr>
                  <w:rFonts w:ascii="Arial" w:eastAsia="Times New Roman" w:hAnsi="Arial" w:cs="Arial"/>
                  <w:sz w:val="18"/>
                  <w:lang w:eastAsia="sv-SE"/>
                </w:rPr>
                <w:t xml:space="preserve"> </w:t>
              </w:r>
              <w:r w:rsidRPr="00EF31A3">
                <w:rPr>
                  <w:rFonts w:ascii="Arial" w:eastAsia="Times New Roman" w:hAnsi="Arial" w:cs="Arial"/>
                  <w:sz w:val="18"/>
                  <w:lang w:eastAsia="sv-SE"/>
                </w:rPr>
                <w:t xml:space="preserve">field of </w:t>
              </w:r>
              <w:r w:rsidRPr="00757495">
                <w:rPr>
                  <w:rFonts w:ascii="Arial" w:eastAsia="Times New Roman" w:hAnsi="Arial" w:cs="Arial"/>
                  <w:bCs/>
                  <w:i/>
                  <w:iCs/>
                  <w:sz w:val="18"/>
                  <w:szCs w:val="22"/>
                  <w:lang w:eastAsia="sv-SE"/>
                </w:rPr>
                <w:t>supportedBandPairListNR-v17xx</w:t>
              </w:r>
              <w:r w:rsidRPr="00EF31A3">
                <w:rPr>
                  <w:rFonts w:ascii="Arial" w:eastAsia="Times New Roman" w:hAnsi="Arial" w:cs="Arial"/>
                  <w:sz w:val="18"/>
                  <w:lang w:eastAsia="sv-SE"/>
                </w:rPr>
                <w:t xml:space="preserve"> in the corresponding entry is absent</w:t>
              </w:r>
              <w:r>
                <w:rPr>
                  <w:rFonts w:ascii="Arial" w:eastAsia="Times New Roman" w:hAnsi="Arial" w:cs="Arial"/>
                  <w:sz w:val="18"/>
                  <w:lang w:eastAsia="sv-SE"/>
                </w:rPr>
                <w:t>.</w:t>
              </w:r>
            </w:ins>
          </w:p>
        </w:tc>
      </w:tr>
      <w:tr w:rsidR="005A3A54" w:rsidRPr="005A3A54" w14:paraId="5BB454FD" w14:textId="77777777" w:rsidTr="005A3A54">
        <w:tc>
          <w:tcPr>
            <w:tcW w:w="14278" w:type="dxa"/>
            <w:tcBorders>
              <w:top w:val="single" w:sz="4" w:space="0" w:color="auto"/>
              <w:left w:val="single" w:sz="4" w:space="0" w:color="auto"/>
              <w:bottom w:val="single" w:sz="4" w:space="0" w:color="auto"/>
              <w:right w:val="single" w:sz="4" w:space="0" w:color="auto"/>
            </w:tcBorders>
            <w:hideMark/>
          </w:tcPr>
          <w:p w14:paraId="137801F1" w14:textId="77777777" w:rsidR="005A3A54" w:rsidRPr="005A3A54" w:rsidRDefault="005A3A54" w:rsidP="005A3A54">
            <w:pPr>
              <w:keepNext/>
              <w:keepLines/>
              <w:overflowPunct w:val="0"/>
              <w:autoSpaceDE w:val="0"/>
              <w:autoSpaceDN w:val="0"/>
              <w:adjustRightInd w:val="0"/>
              <w:spacing w:after="0"/>
              <w:textAlignment w:val="baseline"/>
              <w:rPr>
                <w:rFonts w:ascii="Arial" w:eastAsia="Times New Roman" w:hAnsi="Arial"/>
                <w:b/>
                <w:i/>
                <w:sz w:val="18"/>
                <w:lang w:eastAsia="sv-SE"/>
              </w:rPr>
            </w:pPr>
            <w:r w:rsidRPr="005A3A54">
              <w:rPr>
                <w:rFonts w:ascii="Arial" w:eastAsia="Times New Roman" w:hAnsi="Arial"/>
                <w:b/>
                <w:i/>
                <w:sz w:val="18"/>
                <w:lang w:eastAsia="sv-SE"/>
              </w:rPr>
              <w:t>ca-ParametersNRDC</w:t>
            </w:r>
          </w:p>
          <w:p w14:paraId="7DEF2D93" w14:textId="77777777" w:rsidR="005A3A54" w:rsidRPr="005A3A54" w:rsidRDefault="005A3A54" w:rsidP="005A3A54">
            <w:pPr>
              <w:keepNext/>
              <w:keepLines/>
              <w:overflowPunct w:val="0"/>
              <w:autoSpaceDE w:val="0"/>
              <w:autoSpaceDN w:val="0"/>
              <w:adjustRightInd w:val="0"/>
              <w:spacing w:after="0"/>
              <w:textAlignment w:val="baseline"/>
              <w:rPr>
                <w:rFonts w:ascii="Arial" w:eastAsia="Times New Roman" w:hAnsi="Arial"/>
                <w:sz w:val="18"/>
                <w:lang w:eastAsia="sv-SE"/>
              </w:rPr>
            </w:pPr>
            <w:r w:rsidRPr="005A3A54">
              <w:rPr>
                <w:rFonts w:ascii="Arial" w:eastAsia="Times New Roman" w:hAnsi="Arial"/>
                <w:sz w:val="18"/>
                <w:lang w:eastAsia="sv-SE"/>
              </w:rPr>
              <w:t>If the field is included for a band combination in the NR capability container, the field indicates support of NR-DC. Otherwise, the field is absent.</w:t>
            </w:r>
          </w:p>
        </w:tc>
      </w:tr>
      <w:tr w:rsidR="005A3A54" w:rsidRPr="005A3A54" w14:paraId="70B8A732" w14:textId="77777777" w:rsidTr="005A3A54">
        <w:tc>
          <w:tcPr>
            <w:tcW w:w="14278" w:type="dxa"/>
            <w:tcBorders>
              <w:top w:val="single" w:sz="4" w:space="0" w:color="auto"/>
              <w:left w:val="single" w:sz="4" w:space="0" w:color="auto"/>
              <w:bottom w:val="single" w:sz="4" w:space="0" w:color="auto"/>
              <w:right w:val="single" w:sz="4" w:space="0" w:color="auto"/>
            </w:tcBorders>
          </w:tcPr>
          <w:p w14:paraId="302D6007" w14:textId="77777777" w:rsidR="005A3A54" w:rsidRPr="005A3A54" w:rsidRDefault="005A3A54" w:rsidP="005A3A54">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5A3A54">
              <w:rPr>
                <w:rFonts w:ascii="Arial" w:eastAsia="Times New Roman" w:hAnsi="Arial"/>
                <w:b/>
                <w:bCs/>
                <w:i/>
                <w:iCs/>
                <w:sz w:val="18"/>
                <w:lang w:eastAsia="sv-SE"/>
              </w:rPr>
              <w:t>featureSetCombinationDAPS</w:t>
            </w:r>
          </w:p>
          <w:p w14:paraId="57C9B885" w14:textId="77777777" w:rsidR="005A3A54" w:rsidRPr="005A3A54" w:rsidRDefault="005A3A54" w:rsidP="005A3A54">
            <w:pPr>
              <w:keepNext/>
              <w:keepLines/>
              <w:overflowPunct w:val="0"/>
              <w:autoSpaceDE w:val="0"/>
              <w:autoSpaceDN w:val="0"/>
              <w:adjustRightInd w:val="0"/>
              <w:spacing w:after="0"/>
              <w:textAlignment w:val="baseline"/>
              <w:rPr>
                <w:rFonts w:ascii="Arial" w:eastAsia="Times New Roman" w:hAnsi="Arial"/>
                <w:b/>
                <w:i/>
                <w:sz w:val="18"/>
                <w:lang w:eastAsia="sv-SE"/>
              </w:rPr>
            </w:pPr>
            <w:r w:rsidRPr="005A3A54">
              <w:rPr>
                <w:rFonts w:ascii="Arial" w:eastAsia="Times New Roman" w:hAnsi="Arial" w:cs="Arial"/>
                <w:sz w:val="18"/>
                <w:lang w:eastAsia="sv-SE"/>
              </w:rPr>
              <w:t>If this field is present for a band combination, it reports the feature set combination supported for the band combination when any DAPS bearer is configured.</w:t>
            </w:r>
          </w:p>
        </w:tc>
      </w:tr>
      <w:tr w:rsidR="005A3A54" w:rsidRPr="005A3A54" w14:paraId="5DE50F84" w14:textId="77777777" w:rsidTr="005A3A54">
        <w:tc>
          <w:tcPr>
            <w:tcW w:w="14278" w:type="dxa"/>
            <w:tcBorders>
              <w:top w:val="single" w:sz="4" w:space="0" w:color="auto"/>
              <w:left w:val="single" w:sz="4" w:space="0" w:color="auto"/>
              <w:bottom w:val="single" w:sz="4" w:space="0" w:color="auto"/>
              <w:right w:val="single" w:sz="4" w:space="0" w:color="auto"/>
            </w:tcBorders>
            <w:hideMark/>
          </w:tcPr>
          <w:p w14:paraId="76F3240B" w14:textId="77777777" w:rsidR="005A3A54" w:rsidRPr="005A3A54" w:rsidRDefault="005A3A54" w:rsidP="005A3A54">
            <w:pPr>
              <w:keepNext/>
              <w:keepLines/>
              <w:overflowPunct w:val="0"/>
              <w:autoSpaceDE w:val="0"/>
              <w:autoSpaceDN w:val="0"/>
              <w:adjustRightInd w:val="0"/>
              <w:spacing w:after="0"/>
              <w:textAlignment w:val="baseline"/>
              <w:rPr>
                <w:rFonts w:ascii="Arial" w:eastAsia="Times New Roman" w:hAnsi="Arial"/>
                <w:b/>
                <w:i/>
                <w:sz w:val="18"/>
                <w:lang w:eastAsia="sv-SE"/>
              </w:rPr>
            </w:pPr>
            <w:r w:rsidRPr="005A3A54">
              <w:rPr>
                <w:rFonts w:ascii="Arial" w:eastAsia="Times New Roman" w:hAnsi="Arial"/>
                <w:b/>
                <w:i/>
                <w:sz w:val="18"/>
                <w:lang w:eastAsia="sv-SE"/>
              </w:rPr>
              <w:t>ne-DC-BC</w:t>
            </w:r>
          </w:p>
          <w:p w14:paraId="68BAB600" w14:textId="77777777" w:rsidR="005A3A54" w:rsidRPr="005A3A54" w:rsidRDefault="005A3A54" w:rsidP="005A3A54">
            <w:pPr>
              <w:keepNext/>
              <w:keepLines/>
              <w:overflowPunct w:val="0"/>
              <w:autoSpaceDE w:val="0"/>
              <w:autoSpaceDN w:val="0"/>
              <w:adjustRightInd w:val="0"/>
              <w:spacing w:after="0"/>
              <w:textAlignment w:val="baseline"/>
              <w:rPr>
                <w:rFonts w:ascii="Arial" w:eastAsia="Times New Roman" w:hAnsi="Arial"/>
                <w:sz w:val="18"/>
                <w:lang w:eastAsia="sv-SE"/>
              </w:rPr>
            </w:pPr>
            <w:r w:rsidRPr="005A3A54">
              <w:rPr>
                <w:rFonts w:ascii="Arial" w:eastAsia="Times New Roman" w:hAnsi="Arial"/>
                <w:sz w:val="18"/>
                <w:lang w:eastAsia="sv-SE"/>
              </w:rPr>
              <w:t>If the field is included for a band combination in the MR-DC capability container, the field indicates support of NE-DC. Otherwise, the field is absent.</w:t>
            </w:r>
          </w:p>
        </w:tc>
      </w:tr>
      <w:tr w:rsidR="00567916" w:rsidRPr="005A3A54" w14:paraId="42F2DC87" w14:textId="77777777" w:rsidTr="005A3A54">
        <w:trPr>
          <w:ins w:id="65" w:author="RAN2#115" w:date="2022-01-04T16:23:00Z"/>
        </w:trPr>
        <w:tc>
          <w:tcPr>
            <w:tcW w:w="14278" w:type="dxa"/>
            <w:tcBorders>
              <w:top w:val="single" w:sz="4" w:space="0" w:color="auto"/>
              <w:left w:val="single" w:sz="4" w:space="0" w:color="auto"/>
              <w:bottom w:val="single" w:sz="4" w:space="0" w:color="auto"/>
              <w:right w:val="single" w:sz="4" w:space="0" w:color="auto"/>
            </w:tcBorders>
          </w:tcPr>
          <w:p w14:paraId="6AEF0502" w14:textId="77777777" w:rsidR="0038294C" w:rsidRDefault="0038294C" w:rsidP="0038294C">
            <w:pPr>
              <w:keepNext/>
              <w:keepLines/>
              <w:overflowPunct w:val="0"/>
              <w:autoSpaceDE w:val="0"/>
              <w:autoSpaceDN w:val="0"/>
              <w:adjustRightInd w:val="0"/>
              <w:spacing w:after="0"/>
              <w:rPr>
                <w:ins w:id="66" w:author="RAN2#115" w:date="2021-09-09T14:46:00Z"/>
                <w:rFonts w:ascii="Arial" w:eastAsia="Times New Roman" w:hAnsi="Arial" w:cs="Arial"/>
                <w:b/>
                <w:i/>
                <w:sz w:val="18"/>
                <w:lang w:eastAsia="sv-SE"/>
              </w:rPr>
            </w:pPr>
            <w:ins w:id="67" w:author="RAN2#115" w:date="2021-09-09T14:46:00Z">
              <w:r>
                <w:rPr>
                  <w:rFonts w:ascii="Arial" w:eastAsia="Times New Roman" w:hAnsi="Arial" w:cs="Arial"/>
                  <w:b/>
                  <w:i/>
                  <w:sz w:val="18"/>
                  <w:lang w:eastAsia="sv-SE"/>
                </w:rPr>
                <w:t>supportedBandPairListNR-r16, supportedBandPairListNR-v17xx</w:t>
              </w:r>
            </w:ins>
          </w:p>
          <w:p w14:paraId="6E9FFFCE" w14:textId="77777777" w:rsidR="0038294C" w:rsidRDefault="0038294C" w:rsidP="0038294C">
            <w:pPr>
              <w:keepNext/>
              <w:keepLines/>
              <w:overflowPunct w:val="0"/>
              <w:autoSpaceDE w:val="0"/>
              <w:autoSpaceDN w:val="0"/>
              <w:adjustRightInd w:val="0"/>
              <w:spacing w:after="0"/>
              <w:rPr>
                <w:ins w:id="68" w:author="RAN2#115" w:date="2021-09-09T14:46:00Z"/>
                <w:rFonts w:ascii="Arial" w:eastAsia="Times New Roman" w:hAnsi="Arial" w:cs="Arial"/>
                <w:sz w:val="18"/>
                <w:lang w:eastAsia="sv-SE"/>
              </w:rPr>
            </w:pPr>
            <w:ins w:id="69" w:author="RAN2#115" w:date="2021-09-09T14:46:00Z">
              <w:r>
                <w:rPr>
                  <w:rFonts w:ascii="Arial" w:eastAsia="Times New Roman" w:hAnsi="Arial" w:cs="Arial"/>
                  <w:sz w:val="18"/>
                  <w:lang w:eastAsia="sv-SE"/>
                </w:rPr>
                <w:t xml:space="preserve">Indicates a list of band pair supporting UL Tx switching as defined in TS 38.101-1 [15] for a given band combination. </w:t>
              </w:r>
            </w:ins>
          </w:p>
          <w:p w14:paraId="0B257933" w14:textId="77777777" w:rsidR="0038294C" w:rsidRDefault="0038294C" w:rsidP="0038294C">
            <w:pPr>
              <w:keepNext/>
              <w:keepLines/>
              <w:overflowPunct w:val="0"/>
              <w:autoSpaceDE w:val="0"/>
              <w:autoSpaceDN w:val="0"/>
              <w:adjustRightInd w:val="0"/>
              <w:spacing w:after="0"/>
              <w:rPr>
                <w:ins w:id="70" w:author="RAN2#115" w:date="2021-09-09T14:47:00Z"/>
                <w:rFonts w:ascii="Arial" w:eastAsia="Times New Roman" w:hAnsi="Arial" w:cs="Arial"/>
                <w:i/>
                <w:sz w:val="18"/>
                <w:lang w:eastAsia="sv-SE"/>
              </w:rPr>
            </w:pPr>
            <w:ins w:id="71" w:author="RAN2#115" w:date="2021-09-09T14:46:00Z">
              <w:r>
                <w:rPr>
                  <w:rFonts w:ascii="Arial" w:eastAsia="Times New Roman" w:hAnsi="Arial" w:cs="Arial"/>
                  <w:sz w:val="18"/>
                  <w:lang w:eastAsia="sv-SE"/>
                </w:rPr>
                <w:t xml:space="preserve">A UE supporting 2Tx-2Tx switching should include both of </w:t>
              </w:r>
              <w:r w:rsidRPr="006467A6">
                <w:rPr>
                  <w:rFonts w:ascii="Arial" w:eastAsia="Times New Roman" w:hAnsi="Arial" w:cs="Arial"/>
                  <w:i/>
                  <w:sz w:val="18"/>
                  <w:lang w:eastAsia="sv-SE"/>
                </w:rPr>
                <w:t>supportedBandPairListNR-r16</w:t>
              </w:r>
              <w:r>
                <w:rPr>
                  <w:rFonts w:ascii="Arial" w:eastAsia="Times New Roman" w:hAnsi="Arial" w:cs="Arial"/>
                  <w:sz w:val="18"/>
                  <w:lang w:eastAsia="sv-SE"/>
                </w:rPr>
                <w:t xml:space="preserve"> and</w:t>
              </w:r>
              <w:r w:rsidRPr="00101E16">
                <w:rPr>
                  <w:rFonts w:ascii="Arial" w:eastAsia="Times New Roman" w:hAnsi="Arial" w:cs="Arial"/>
                  <w:sz w:val="18"/>
                  <w:lang w:eastAsia="sv-SE"/>
                </w:rPr>
                <w:t xml:space="preserve"> </w:t>
              </w:r>
              <w:r w:rsidRPr="006467A6">
                <w:rPr>
                  <w:rFonts w:ascii="Arial" w:eastAsia="Times New Roman" w:hAnsi="Arial" w:cs="Arial"/>
                  <w:i/>
                  <w:sz w:val="18"/>
                  <w:lang w:eastAsia="sv-SE"/>
                </w:rPr>
                <w:t>supportedBandPairListNR-v17xx</w:t>
              </w:r>
              <w:r>
                <w:rPr>
                  <w:rFonts w:ascii="Arial" w:eastAsia="Times New Roman" w:hAnsi="Arial" w:cs="Arial"/>
                  <w:sz w:val="18"/>
                  <w:lang w:eastAsia="sv-SE"/>
                </w:rPr>
                <w:t>.</w:t>
              </w:r>
              <w:r w:rsidRPr="00101E16">
                <w:rPr>
                  <w:rFonts w:ascii="Arial" w:eastAsia="Times New Roman" w:hAnsi="Arial" w:cs="Arial"/>
                  <w:sz w:val="18"/>
                  <w:lang w:eastAsia="sv-SE"/>
                </w:rPr>
                <w:t xml:space="preserve"> </w:t>
              </w:r>
              <w:r>
                <w:rPr>
                  <w:rFonts w:ascii="Arial" w:eastAsia="Times New Roman" w:hAnsi="Arial" w:cs="Arial"/>
                  <w:sz w:val="18"/>
                  <w:lang w:eastAsia="sv-SE"/>
                </w:rPr>
                <w:t>And t</w:t>
              </w:r>
              <w:r w:rsidRPr="0059312A">
                <w:rPr>
                  <w:rFonts w:ascii="Arial" w:eastAsia="Times New Roman" w:hAnsi="Arial" w:cs="Arial"/>
                  <w:sz w:val="18"/>
                  <w:lang w:eastAsia="sv-SE"/>
                </w:rPr>
                <w:t xml:space="preserve">he UE shall include the same number of </w:t>
              </w:r>
              <w:r>
                <w:rPr>
                  <w:rFonts w:ascii="Arial" w:eastAsia="Times New Roman" w:hAnsi="Arial" w:cs="Arial"/>
                  <w:sz w:val="18"/>
                  <w:lang w:eastAsia="sv-SE"/>
                </w:rPr>
                <w:t xml:space="preserve">entries </w:t>
              </w:r>
              <w:r w:rsidRPr="0059312A">
                <w:rPr>
                  <w:rFonts w:ascii="Arial" w:eastAsia="Times New Roman" w:hAnsi="Arial" w:cs="Arial"/>
                  <w:sz w:val="18"/>
                  <w:lang w:eastAsia="sv-SE"/>
                </w:rPr>
                <w:t xml:space="preserve">listed in the same order as in </w:t>
              </w:r>
              <w:r w:rsidRPr="00080B1C">
                <w:rPr>
                  <w:rFonts w:ascii="Arial" w:eastAsia="Times New Roman" w:hAnsi="Arial" w:cs="Arial"/>
                  <w:i/>
                  <w:sz w:val="18"/>
                  <w:lang w:eastAsia="sv-SE"/>
                </w:rPr>
                <w:t>supportedBandPairListNR-r16</w:t>
              </w:r>
              <w:r>
                <w:rPr>
                  <w:rFonts w:ascii="Arial" w:eastAsia="Times New Roman" w:hAnsi="Arial" w:cs="Arial"/>
                  <w:i/>
                  <w:sz w:val="18"/>
                  <w:lang w:eastAsia="sv-SE"/>
                </w:rPr>
                <w:t>.</w:t>
              </w:r>
            </w:ins>
          </w:p>
          <w:p w14:paraId="118F566A" w14:textId="37A75AA4" w:rsidR="00567916" w:rsidRPr="005A3A54" w:rsidRDefault="0038294C" w:rsidP="0038294C">
            <w:pPr>
              <w:keepNext/>
              <w:keepLines/>
              <w:overflowPunct w:val="0"/>
              <w:autoSpaceDE w:val="0"/>
              <w:autoSpaceDN w:val="0"/>
              <w:adjustRightInd w:val="0"/>
              <w:spacing w:after="0"/>
              <w:textAlignment w:val="baseline"/>
              <w:rPr>
                <w:ins w:id="72" w:author="RAN2#115" w:date="2022-01-04T16:23:00Z"/>
                <w:rFonts w:ascii="Arial" w:eastAsia="Times New Roman" w:hAnsi="Arial"/>
                <w:b/>
                <w:i/>
                <w:sz w:val="18"/>
                <w:lang w:eastAsia="sv-SE"/>
              </w:rPr>
            </w:pPr>
            <w:ins w:id="73" w:author="RAN2#115" w:date="2021-09-09T14:47:00Z">
              <w:r w:rsidRPr="00EF31A3">
                <w:rPr>
                  <w:rFonts w:ascii="Arial" w:eastAsia="Times New Roman" w:hAnsi="Arial" w:cs="Arial"/>
                  <w:sz w:val="18"/>
                  <w:lang w:eastAsia="sv-SE"/>
                </w:rPr>
                <w:t xml:space="preserve">If the UE does not support 2Tx-2Tx switching for a given band pair, the field of </w:t>
              </w:r>
              <w:r w:rsidRPr="00EF31A3">
                <w:rPr>
                  <w:rFonts w:ascii="Arial" w:eastAsia="Times New Roman" w:hAnsi="Arial" w:cs="Arial"/>
                  <w:i/>
                  <w:sz w:val="18"/>
                  <w:lang w:eastAsia="sv-SE"/>
                </w:rPr>
                <w:t>uplinkTxSwitchingPeriod2T</w:t>
              </w:r>
              <w:r w:rsidRPr="00BB3C67">
                <w:rPr>
                  <w:rFonts w:ascii="Arial" w:eastAsia="Times New Roman" w:hAnsi="Arial" w:cs="Arial"/>
                  <w:i/>
                  <w:sz w:val="18"/>
                  <w:lang w:eastAsia="sv-SE"/>
                </w:rPr>
                <w:t>2T</w:t>
              </w:r>
              <w:r w:rsidRPr="00EF31A3">
                <w:rPr>
                  <w:rFonts w:ascii="Arial" w:eastAsia="Times New Roman" w:hAnsi="Arial" w:cs="Arial"/>
                  <w:sz w:val="18"/>
                  <w:lang w:eastAsia="sv-SE"/>
                </w:rPr>
                <w:t xml:space="preserve"> in the corresponding entry is absent.</w:t>
              </w:r>
            </w:ins>
          </w:p>
        </w:tc>
      </w:tr>
      <w:tr w:rsidR="00306540" w:rsidRPr="005A3A54" w14:paraId="64E0FCEB" w14:textId="77777777" w:rsidTr="005A3A54">
        <w:tc>
          <w:tcPr>
            <w:tcW w:w="14278" w:type="dxa"/>
            <w:tcBorders>
              <w:top w:val="single" w:sz="4" w:space="0" w:color="auto"/>
              <w:left w:val="single" w:sz="4" w:space="0" w:color="auto"/>
              <w:bottom w:val="single" w:sz="4" w:space="0" w:color="auto"/>
              <w:right w:val="single" w:sz="4" w:space="0" w:color="auto"/>
            </w:tcBorders>
            <w:hideMark/>
          </w:tcPr>
          <w:p w14:paraId="37911BE9" w14:textId="77777777" w:rsidR="00306540" w:rsidRPr="005A3A54" w:rsidRDefault="00306540" w:rsidP="00306540">
            <w:pPr>
              <w:keepNext/>
              <w:keepLines/>
              <w:overflowPunct w:val="0"/>
              <w:autoSpaceDE w:val="0"/>
              <w:autoSpaceDN w:val="0"/>
              <w:adjustRightInd w:val="0"/>
              <w:spacing w:after="0"/>
              <w:textAlignment w:val="baseline"/>
              <w:rPr>
                <w:rFonts w:ascii="Arial" w:eastAsia="Times New Roman" w:hAnsi="Arial"/>
                <w:b/>
                <w:i/>
                <w:sz w:val="18"/>
                <w:lang w:eastAsia="sv-SE"/>
              </w:rPr>
            </w:pPr>
            <w:r w:rsidRPr="005A3A54">
              <w:rPr>
                <w:rFonts w:ascii="Arial" w:eastAsia="Times New Roman" w:hAnsi="Arial"/>
                <w:b/>
                <w:i/>
                <w:sz w:val="18"/>
                <w:lang w:eastAsia="sv-SE"/>
              </w:rPr>
              <w:t>srs-SwitchingTimesListNR</w:t>
            </w:r>
          </w:p>
          <w:p w14:paraId="54E89522" w14:textId="77777777" w:rsidR="00306540" w:rsidRPr="005A3A54" w:rsidRDefault="00306540" w:rsidP="00306540">
            <w:pPr>
              <w:keepNext/>
              <w:keepLines/>
              <w:overflowPunct w:val="0"/>
              <w:autoSpaceDE w:val="0"/>
              <w:autoSpaceDN w:val="0"/>
              <w:adjustRightInd w:val="0"/>
              <w:spacing w:after="0"/>
              <w:textAlignment w:val="baseline"/>
              <w:rPr>
                <w:rFonts w:ascii="Arial" w:eastAsia="Times New Roman" w:hAnsi="Arial"/>
                <w:sz w:val="18"/>
                <w:lang w:eastAsia="sv-SE"/>
              </w:rPr>
            </w:pPr>
            <w:r w:rsidRPr="005A3A54">
              <w:rPr>
                <w:rFonts w:ascii="Arial" w:eastAsia="Times New Roman" w:hAnsi="Arial"/>
                <w:sz w:val="18"/>
                <w:lang w:eastAsia="sv-SE"/>
              </w:rPr>
              <w:t>Indicates, for a particular pair of NR bands, the RF retuning time when switching between a NR carrier corresponding to this band entry and another (PUSCH-less) NR carrier corresponding to the band entry in the order indicated below:</w:t>
            </w:r>
          </w:p>
          <w:p w14:paraId="79AE0ADF" w14:textId="77777777" w:rsidR="00306540" w:rsidRPr="005A3A54" w:rsidRDefault="00306540" w:rsidP="00306540">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5A3A54">
              <w:rPr>
                <w:rFonts w:ascii="Arial" w:eastAsia="Times New Roman" w:hAnsi="Arial" w:cs="Arial"/>
                <w:sz w:val="18"/>
                <w:szCs w:val="18"/>
                <w:lang w:eastAsia="sv-SE"/>
              </w:rPr>
              <w:t>-</w:t>
            </w:r>
            <w:r w:rsidRPr="005A3A54">
              <w:rPr>
                <w:rFonts w:ascii="Arial" w:eastAsia="Times New Roman" w:hAnsi="Arial" w:cs="Arial"/>
                <w:sz w:val="18"/>
                <w:szCs w:val="18"/>
                <w:lang w:eastAsia="sv-SE"/>
              </w:rPr>
              <w:tab/>
              <w:t xml:space="preserve">For the first NR band, the UE shall include the same number of entries for NR bands as in </w:t>
            </w:r>
            <w:r w:rsidRPr="005A3A54">
              <w:rPr>
                <w:rFonts w:ascii="Arial" w:eastAsia="Times New Roman" w:hAnsi="Arial"/>
                <w:i/>
                <w:sz w:val="18"/>
                <w:lang w:eastAsia="sv-SE"/>
              </w:rPr>
              <w:t>bandList</w:t>
            </w:r>
            <w:r w:rsidRPr="005A3A54">
              <w:rPr>
                <w:rFonts w:ascii="Arial" w:eastAsia="Times New Roman" w:hAnsi="Arial" w:cs="Arial"/>
                <w:sz w:val="18"/>
                <w:szCs w:val="18"/>
                <w:lang w:eastAsia="sv-SE"/>
              </w:rPr>
              <w:t xml:space="preserve">, i.e. first entry corresponds to first NR band in </w:t>
            </w:r>
            <w:r w:rsidRPr="005A3A54">
              <w:rPr>
                <w:rFonts w:ascii="Arial" w:eastAsia="Times New Roman" w:hAnsi="Arial" w:cs="Arial"/>
                <w:i/>
                <w:sz w:val="18"/>
                <w:szCs w:val="18"/>
                <w:lang w:eastAsia="sv-SE"/>
              </w:rPr>
              <w:t>bandList</w:t>
            </w:r>
            <w:r w:rsidRPr="005A3A54">
              <w:rPr>
                <w:rFonts w:ascii="Arial" w:eastAsia="Times New Roman" w:hAnsi="Arial" w:cs="Arial"/>
                <w:sz w:val="18"/>
                <w:szCs w:val="18"/>
                <w:lang w:eastAsia="sv-SE"/>
              </w:rPr>
              <w:t xml:space="preserve"> and so on,</w:t>
            </w:r>
          </w:p>
          <w:p w14:paraId="24E3FED4" w14:textId="77777777" w:rsidR="00306540" w:rsidRPr="005A3A54" w:rsidRDefault="00306540" w:rsidP="00306540">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5A3A54">
              <w:rPr>
                <w:rFonts w:ascii="Arial" w:eastAsia="Times New Roman" w:hAnsi="Arial" w:cs="Arial"/>
                <w:sz w:val="18"/>
                <w:szCs w:val="18"/>
                <w:lang w:eastAsia="sv-SE"/>
              </w:rPr>
              <w:t>-</w:t>
            </w:r>
            <w:r w:rsidRPr="005A3A54">
              <w:rPr>
                <w:rFonts w:ascii="Arial" w:eastAsia="Times New Roman" w:hAnsi="Arial" w:cs="Arial"/>
                <w:sz w:val="18"/>
                <w:szCs w:val="18"/>
                <w:lang w:eastAsia="sv-SE"/>
              </w:rPr>
              <w:tab/>
              <w:t xml:space="preserve">For the second NR band, the UE shall include one entry less, i.e. first entry corresponds to the second NR band in </w:t>
            </w:r>
            <w:r w:rsidRPr="005A3A54">
              <w:rPr>
                <w:rFonts w:ascii="Arial" w:eastAsia="Times New Roman" w:hAnsi="Arial"/>
                <w:i/>
                <w:sz w:val="18"/>
                <w:lang w:eastAsia="sv-SE"/>
              </w:rPr>
              <w:t>bandList</w:t>
            </w:r>
            <w:r w:rsidRPr="005A3A54">
              <w:rPr>
                <w:rFonts w:ascii="Arial" w:eastAsia="Times New Roman" w:hAnsi="Arial" w:cs="Arial"/>
                <w:sz w:val="18"/>
                <w:szCs w:val="18"/>
                <w:lang w:eastAsia="sv-SE"/>
              </w:rPr>
              <w:t xml:space="preserve"> and so on</w:t>
            </w:r>
          </w:p>
          <w:p w14:paraId="59B3E18E" w14:textId="77777777" w:rsidR="00306540" w:rsidRPr="005A3A54" w:rsidRDefault="00306540" w:rsidP="00306540">
            <w:pPr>
              <w:keepNext/>
              <w:keepLines/>
              <w:overflowPunct w:val="0"/>
              <w:autoSpaceDE w:val="0"/>
              <w:autoSpaceDN w:val="0"/>
              <w:adjustRightInd w:val="0"/>
              <w:spacing w:after="0"/>
              <w:ind w:left="284"/>
              <w:textAlignment w:val="baseline"/>
              <w:rPr>
                <w:rFonts w:ascii="Arial" w:eastAsia="Times New Roman" w:hAnsi="Arial"/>
                <w:sz w:val="18"/>
                <w:lang w:eastAsia="sv-SE"/>
              </w:rPr>
            </w:pPr>
            <w:r w:rsidRPr="005A3A54">
              <w:rPr>
                <w:rFonts w:ascii="Arial" w:eastAsia="Times New Roman" w:hAnsi="Arial" w:cs="Arial"/>
                <w:sz w:val="18"/>
                <w:szCs w:val="18"/>
                <w:lang w:eastAsia="sv-SE"/>
              </w:rPr>
              <w:t>-</w:t>
            </w:r>
            <w:r w:rsidRPr="005A3A54">
              <w:rPr>
                <w:rFonts w:ascii="Arial" w:eastAsia="Times New Roman" w:hAnsi="Arial" w:cs="Arial"/>
                <w:sz w:val="18"/>
                <w:szCs w:val="18"/>
                <w:lang w:eastAsia="sv-SE"/>
              </w:rPr>
              <w:tab/>
              <w:t>And so on</w:t>
            </w:r>
          </w:p>
        </w:tc>
      </w:tr>
      <w:tr w:rsidR="00306540" w:rsidRPr="005A3A54" w14:paraId="416639A5" w14:textId="77777777" w:rsidTr="005A3A54">
        <w:tc>
          <w:tcPr>
            <w:tcW w:w="14278" w:type="dxa"/>
            <w:tcBorders>
              <w:top w:val="single" w:sz="4" w:space="0" w:color="auto"/>
              <w:left w:val="single" w:sz="4" w:space="0" w:color="auto"/>
              <w:bottom w:val="single" w:sz="4" w:space="0" w:color="auto"/>
              <w:right w:val="single" w:sz="4" w:space="0" w:color="auto"/>
            </w:tcBorders>
            <w:hideMark/>
          </w:tcPr>
          <w:p w14:paraId="2653B8A3" w14:textId="77777777" w:rsidR="00306540" w:rsidRPr="005A3A54" w:rsidRDefault="00306540" w:rsidP="00306540">
            <w:pPr>
              <w:keepNext/>
              <w:keepLines/>
              <w:overflowPunct w:val="0"/>
              <w:autoSpaceDE w:val="0"/>
              <w:autoSpaceDN w:val="0"/>
              <w:adjustRightInd w:val="0"/>
              <w:spacing w:after="0"/>
              <w:textAlignment w:val="baseline"/>
              <w:rPr>
                <w:rFonts w:ascii="Arial" w:eastAsia="Times New Roman" w:hAnsi="Arial"/>
                <w:b/>
                <w:i/>
                <w:sz w:val="18"/>
                <w:lang w:eastAsia="sv-SE"/>
              </w:rPr>
            </w:pPr>
            <w:r w:rsidRPr="005A3A54">
              <w:rPr>
                <w:rFonts w:ascii="Arial" w:eastAsia="Times New Roman" w:hAnsi="Arial"/>
                <w:b/>
                <w:i/>
                <w:sz w:val="18"/>
                <w:lang w:eastAsia="sv-SE"/>
              </w:rPr>
              <w:t>srs-SwitchingTimesListEUTRA</w:t>
            </w:r>
          </w:p>
          <w:p w14:paraId="74DF02F4" w14:textId="77777777" w:rsidR="00306540" w:rsidRPr="005A3A54" w:rsidRDefault="00306540" w:rsidP="00306540">
            <w:pPr>
              <w:keepNext/>
              <w:keepLines/>
              <w:overflowPunct w:val="0"/>
              <w:autoSpaceDE w:val="0"/>
              <w:autoSpaceDN w:val="0"/>
              <w:adjustRightInd w:val="0"/>
              <w:spacing w:after="0"/>
              <w:textAlignment w:val="baseline"/>
              <w:rPr>
                <w:rFonts w:ascii="Arial" w:eastAsia="Times New Roman" w:hAnsi="Arial"/>
                <w:sz w:val="18"/>
                <w:lang w:eastAsia="sv-SE"/>
              </w:rPr>
            </w:pPr>
            <w:r w:rsidRPr="005A3A54">
              <w:rPr>
                <w:rFonts w:ascii="Arial" w:eastAsia="Times New Roman" w:hAnsi="Arial"/>
                <w:sz w:val="18"/>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2A813E42" w14:textId="77777777" w:rsidR="00306540" w:rsidRPr="005A3A54" w:rsidRDefault="00306540" w:rsidP="00306540">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5A3A54">
              <w:rPr>
                <w:rFonts w:ascii="Arial" w:eastAsia="Times New Roman" w:hAnsi="Arial" w:cs="Arial"/>
                <w:sz w:val="18"/>
                <w:szCs w:val="18"/>
                <w:lang w:eastAsia="sv-SE"/>
              </w:rPr>
              <w:t>-</w:t>
            </w:r>
            <w:r w:rsidRPr="005A3A54">
              <w:rPr>
                <w:rFonts w:ascii="Arial" w:eastAsia="Times New Roman" w:hAnsi="Arial" w:cs="Arial"/>
                <w:sz w:val="18"/>
                <w:szCs w:val="18"/>
                <w:lang w:eastAsia="sv-SE"/>
              </w:rPr>
              <w:tab/>
              <w:t xml:space="preserve">For the first E-UTRA band, the UE shall include the same number of entries for E-UTRA bands as in </w:t>
            </w:r>
            <w:r w:rsidRPr="005A3A54">
              <w:rPr>
                <w:rFonts w:ascii="Arial" w:eastAsia="Times New Roman" w:hAnsi="Arial" w:cs="Arial"/>
                <w:i/>
                <w:sz w:val="18"/>
                <w:szCs w:val="18"/>
                <w:lang w:eastAsia="sv-SE"/>
              </w:rPr>
              <w:t>bandList,</w:t>
            </w:r>
            <w:r w:rsidRPr="005A3A54">
              <w:rPr>
                <w:rFonts w:ascii="Arial" w:eastAsia="Times New Roman" w:hAnsi="Arial" w:cs="Arial"/>
                <w:sz w:val="18"/>
                <w:szCs w:val="18"/>
                <w:lang w:eastAsia="sv-SE"/>
              </w:rPr>
              <w:t xml:space="preserve"> i.e. first entry corresponds to first E-UTRA band in </w:t>
            </w:r>
            <w:r w:rsidRPr="005A3A54">
              <w:rPr>
                <w:rFonts w:ascii="Arial" w:eastAsia="Times New Roman" w:hAnsi="Arial" w:cs="Arial"/>
                <w:i/>
                <w:sz w:val="18"/>
                <w:szCs w:val="18"/>
                <w:lang w:eastAsia="sv-SE"/>
              </w:rPr>
              <w:t>bandList</w:t>
            </w:r>
            <w:r w:rsidRPr="005A3A54">
              <w:rPr>
                <w:rFonts w:ascii="Arial" w:eastAsia="Times New Roman" w:hAnsi="Arial" w:cs="Arial"/>
                <w:sz w:val="18"/>
                <w:szCs w:val="18"/>
                <w:lang w:eastAsia="sv-SE"/>
              </w:rPr>
              <w:t xml:space="preserve"> and so on,</w:t>
            </w:r>
          </w:p>
          <w:p w14:paraId="3B3E27F1" w14:textId="77777777" w:rsidR="00306540" w:rsidRPr="005A3A54" w:rsidRDefault="00306540" w:rsidP="00306540">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5A3A54">
              <w:rPr>
                <w:rFonts w:ascii="Arial" w:eastAsia="Times New Roman" w:hAnsi="Arial" w:cs="Arial"/>
                <w:sz w:val="18"/>
                <w:szCs w:val="18"/>
                <w:lang w:eastAsia="sv-SE"/>
              </w:rPr>
              <w:t>-</w:t>
            </w:r>
            <w:r w:rsidRPr="005A3A54">
              <w:rPr>
                <w:rFonts w:ascii="Arial" w:eastAsia="Times New Roman" w:hAnsi="Arial" w:cs="Arial"/>
                <w:sz w:val="18"/>
                <w:szCs w:val="18"/>
                <w:lang w:eastAsia="sv-SE"/>
              </w:rPr>
              <w:tab/>
              <w:t xml:space="preserve">For the second E-UTRA band, the UE shall include one entry less, i.e. first entry corresponds to the second E-UTRA band in </w:t>
            </w:r>
            <w:r w:rsidRPr="005A3A54">
              <w:rPr>
                <w:rFonts w:ascii="Arial" w:eastAsia="Times New Roman" w:hAnsi="Arial" w:cs="Arial"/>
                <w:i/>
                <w:sz w:val="18"/>
                <w:szCs w:val="18"/>
                <w:lang w:eastAsia="sv-SE"/>
              </w:rPr>
              <w:t>bandList</w:t>
            </w:r>
            <w:r w:rsidRPr="005A3A54">
              <w:rPr>
                <w:rFonts w:ascii="Arial" w:eastAsia="Times New Roman" w:hAnsi="Arial" w:cs="Arial"/>
                <w:sz w:val="18"/>
                <w:szCs w:val="18"/>
                <w:lang w:eastAsia="sv-SE"/>
              </w:rPr>
              <w:t xml:space="preserve"> and so on</w:t>
            </w:r>
          </w:p>
          <w:p w14:paraId="5A8F2AB5" w14:textId="77777777" w:rsidR="00306540" w:rsidRPr="005A3A54" w:rsidRDefault="00306540" w:rsidP="00306540">
            <w:pPr>
              <w:keepNext/>
              <w:keepLines/>
              <w:overflowPunct w:val="0"/>
              <w:autoSpaceDE w:val="0"/>
              <w:autoSpaceDN w:val="0"/>
              <w:adjustRightInd w:val="0"/>
              <w:spacing w:after="0"/>
              <w:ind w:left="284"/>
              <w:textAlignment w:val="baseline"/>
              <w:rPr>
                <w:rFonts w:ascii="Arial" w:eastAsia="Times New Roman" w:hAnsi="Arial"/>
                <w:sz w:val="18"/>
                <w:lang w:eastAsia="sv-SE"/>
              </w:rPr>
            </w:pPr>
            <w:r w:rsidRPr="005A3A54">
              <w:rPr>
                <w:rFonts w:ascii="Arial" w:eastAsia="Times New Roman" w:hAnsi="Arial"/>
                <w:sz w:val="18"/>
                <w:lang w:eastAsia="sv-SE"/>
              </w:rPr>
              <w:t xml:space="preserve"> -</w:t>
            </w:r>
            <w:r w:rsidRPr="005A3A54">
              <w:rPr>
                <w:rFonts w:ascii="Arial" w:eastAsia="Times New Roman" w:hAnsi="Arial"/>
                <w:sz w:val="18"/>
                <w:lang w:eastAsia="sv-SE"/>
              </w:rPr>
              <w:tab/>
              <w:t>And so on</w:t>
            </w:r>
          </w:p>
        </w:tc>
      </w:tr>
      <w:tr w:rsidR="00306540" w:rsidRPr="005A3A54" w14:paraId="6443004C" w14:textId="77777777" w:rsidTr="00194A91">
        <w:tc>
          <w:tcPr>
            <w:tcW w:w="14278" w:type="dxa"/>
            <w:tcBorders>
              <w:top w:val="single" w:sz="4" w:space="0" w:color="auto"/>
              <w:left w:val="single" w:sz="4" w:space="0" w:color="auto"/>
              <w:bottom w:val="single" w:sz="4" w:space="0" w:color="auto"/>
              <w:right w:val="single" w:sz="4" w:space="0" w:color="auto"/>
            </w:tcBorders>
            <w:hideMark/>
          </w:tcPr>
          <w:p w14:paraId="09BE4B42" w14:textId="77777777" w:rsidR="00306540" w:rsidRPr="005A3A54" w:rsidRDefault="00306540" w:rsidP="0030654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A3A54">
              <w:rPr>
                <w:rFonts w:ascii="Arial" w:eastAsia="Times New Roman" w:hAnsi="Arial"/>
                <w:b/>
                <w:bCs/>
                <w:i/>
                <w:iCs/>
                <w:sz w:val="18"/>
                <w:lang w:eastAsia="ja-JP"/>
              </w:rPr>
              <w:t>srs-TxSwitch</w:t>
            </w:r>
          </w:p>
          <w:p w14:paraId="6459CE0F" w14:textId="77777777" w:rsidR="00306540" w:rsidRPr="005A3A54" w:rsidRDefault="00306540" w:rsidP="00306540">
            <w:pPr>
              <w:keepNext/>
              <w:keepLines/>
              <w:overflowPunct w:val="0"/>
              <w:autoSpaceDE w:val="0"/>
              <w:autoSpaceDN w:val="0"/>
              <w:adjustRightInd w:val="0"/>
              <w:spacing w:after="0"/>
              <w:textAlignment w:val="baseline"/>
              <w:rPr>
                <w:rFonts w:ascii="Arial" w:eastAsia="Times New Roman" w:hAnsi="Arial"/>
                <w:sz w:val="18"/>
                <w:lang w:eastAsia="ja-JP"/>
              </w:rPr>
            </w:pPr>
            <w:r w:rsidRPr="005A3A54">
              <w:rPr>
                <w:rFonts w:ascii="Arial" w:eastAsia="Times New Roman" w:hAnsi="Arial"/>
                <w:sz w:val="18"/>
                <w:szCs w:val="22"/>
                <w:lang w:eastAsia="ja-JP"/>
              </w:rPr>
              <w:t xml:space="preserve">Indicates supported SRS antenna switch capability for the associated band. If the UE indicates support of </w:t>
            </w:r>
            <w:r w:rsidRPr="005A3A54">
              <w:rPr>
                <w:rFonts w:ascii="Arial" w:eastAsia="Times New Roman" w:hAnsi="Arial"/>
                <w:i/>
                <w:sz w:val="18"/>
                <w:szCs w:val="22"/>
                <w:lang w:eastAsia="ja-JP"/>
              </w:rPr>
              <w:t>SRS-SwitchingTimeNR</w:t>
            </w:r>
            <w:r w:rsidRPr="005A3A54">
              <w:rPr>
                <w:rFonts w:ascii="Arial" w:eastAsia="Times New Roman" w:hAnsi="Arial"/>
                <w:sz w:val="18"/>
                <w:szCs w:val="22"/>
                <w:lang w:eastAsia="ja-JP"/>
              </w:rPr>
              <w:t xml:space="preserve">, the UE is allowed to set this field for a band with associated </w:t>
            </w:r>
            <w:r w:rsidRPr="005A3A54">
              <w:rPr>
                <w:rFonts w:ascii="Arial" w:eastAsia="Times New Roman" w:hAnsi="Arial"/>
                <w:i/>
                <w:iCs/>
                <w:sz w:val="18"/>
                <w:szCs w:val="22"/>
                <w:lang w:eastAsia="ja-JP"/>
              </w:rPr>
              <w:t>FeatureSetUplinkId</w:t>
            </w:r>
            <w:r w:rsidRPr="005A3A54">
              <w:rPr>
                <w:rFonts w:ascii="Arial" w:eastAsia="Times New Roman" w:hAnsi="Arial"/>
                <w:sz w:val="18"/>
                <w:szCs w:val="22"/>
                <w:lang w:eastAsia="ja-JP"/>
              </w:rPr>
              <w:t xml:space="preserve"> set to 0 for SRS carrier switching.</w:t>
            </w:r>
          </w:p>
        </w:tc>
      </w:tr>
      <w:tr w:rsidR="00A31BC8" w:rsidRPr="005A3A54" w14:paraId="1D206BDD" w14:textId="77777777" w:rsidTr="00194A91">
        <w:trPr>
          <w:ins w:id="74" w:author="China Telecom" w:date="2022-01-04T16:32:00Z"/>
        </w:trPr>
        <w:tc>
          <w:tcPr>
            <w:tcW w:w="14278" w:type="dxa"/>
            <w:tcBorders>
              <w:top w:val="single" w:sz="4" w:space="0" w:color="auto"/>
              <w:left w:val="single" w:sz="4" w:space="0" w:color="auto"/>
              <w:bottom w:val="single" w:sz="4" w:space="0" w:color="auto"/>
              <w:right w:val="single" w:sz="4" w:space="0" w:color="auto"/>
            </w:tcBorders>
          </w:tcPr>
          <w:p w14:paraId="2FE2E35B" w14:textId="77777777" w:rsidR="00A31BC8" w:rsidRPr="00A9622F" w:rsidRDefault="00A31BC8" w:rsidP="00A31BC8">
            <w:pPr>
              <w:keepNext/>
              <w:keepLines/>
              <w:overflowPunct w:val="0"/>
              <w:autoSpaceDE w:val="0"/>
              <w:autoSpaceDN w:val="0"/>
              <w:adjustRightInd w:val="0"/>
              <w:spacing w:after="0"/>
              <w:rPr>
                <w:ins w:id="75" w:author="China Telecom" w:date="2022-01-04T16:32:00Z"/>
                <w:rFonts w:ascii="Arial" w:eastAsia="Times New Roman" w:hAnsi="Arial" w:cs="Arial"/>
                <w:b/>
                <w:bCs/>
                <w:i/>
                <w:iCs/>
                <w:sz w:val="18"/>
                <w:lang w:eastAsia="ja-JP"/>
              </w:rPr>
            </w:pPr>
            <w:ins w:id="76" w:author="China Telecom" w:date="2022-01-04T16:32:00Z">
              <w:r w:rsidRPr="00A9622F">
                <w:rPr>
                  <w:rFonts w:ascii="Arial" w:eastAsia="Times New Roman" w:hAnsi="Arial" w:cs="Arial"/>
                  <w:b/>
                  <w:bCs/>
                  <w:i/>
                  <w:iCs/>
                  <w:sz w:val="18"/>
                  <w:lang w:eastAsia="ja-JP"/>
                </w:rPr>
                <w:t>uplinkTxSwitching</w:t>
              </w:r>
              <w:r>
                <w:rPr>
                  <w:rFonts w:ascii="Arial" w:eastAsia="Times New Roman" w:hAnsi="Arial" w:cs="Arial"/>
                  <w:b/>
                  <w:bCs/>
                  <w:i/>
                  <w:iCs/>
                  <w:sz w:val="18"/>
                  <w:lang w:eastAsia="ja-JP"/>
                </w:rPr>
                <w:t>BandParameters</w:t>
              </w:r>
              <w:r w:rsidRPr="00A9622F">
                <w:rPr>
                  <w:rFonts w:ascii="Arial" w:eastAsia="Times New Roman" w:hAnsi="Arial" w:cs="Arial"/>
                  <w:b/>
                  <w:bCs/>
                  <w:i/>
                  <w:iCs/>
                  <w:sz w:val="18"/>
                  <w:lang w:eastAsia="ja-JP"/>
                </w:rPr>
                <w:t>List-v17xx</w:t>
              </w:r>
            </w:ins>
          </w:p>
          <w:p w14:paraId="1E96E01D" w14:textId="2E38EBBB" w:rsidR="00A31BC8" w:rsidRPr="005A3A54" w:rsidRDefault="00A31BC8" w:rsidP="00A31BC8">
            <w:pPr>
              <w:keepNext/>
              <w:keepLines/>
              <w:overflowPunct w:val="0"/>
              <w:autoSpaceDE w:val="0"/>
              <w:autoSpaceDN w:val="0"/>
              <w:adjustRightInd w:val="0"/>
              <w:spacing w:after="0"/>
              <w:textAlignment w:val="baseline"/>
              <w:rPr>
                <w:ins w:id="77" w:author="China Telecom" w:date="2022-01-04T16:32:00Z"/>
                <w:rFonts w:ascii="Arial" w:eastAsia="Times New Roman" w:hAnsi="Arial"/>
                <w:b/>
                <w:bCs/>
                <w:i/>
                <w:iCs/>
                <w:sz w:val="18"/>
                <w:lang w:eastAsia="ja-JP"/>
              </w:rPr>
            </w:pPr>
            <w:ins w:id="78" w:author="China Telecom" w:date="2022-01-04T16:32:00Z">
              <w:r>
                <w:rPr>
                  <w:rFonts w:ascii="Arial" w:eastAsia="Times New Roman" w:hAnsi="Arial" w:cs="Arial"/>
                  <w:sz w:val="18"/>
                  <w:szCs w:val="22"/>
                  <w:lang w:eastAsia="ja-JP"/>
                </w:rPr>
                <w:t xml:space="preserve">Indicates a list of </w:t>
              </w:r>
              <w:r>
                <w:rPr>
                  <w:rFonts w:ascii="Arial" w:eastAsia="Times New Roman" w:hAnsi="Arial" w:cs="Arial"/>
                  <w:bCs/>
                  <w:iCs/>
                  <w:sz w:val="18"/>
                  <w:lang w:eastAsia="ja-JP"/>
                </w:rPr>
                <w:t>per band per band combination capabilities for UL Tx switching</w:t>
              </w:r>
              <w:r w:rsidRPr="00D34DC0">
                <w:rPr>
                  <w:rFonts w:ascii="Arial" w:hAnsi="Arial" w:cs="Arial"/>
                  <w:bCs/>
                  <w:iCs/>
                  <w:sz w:val="18"/>
                  <w:szCs w:val="18"/>
                </w:rPr>
                <w:t>.</w:t>
              </w:r>
            </w:ins>
          </w:p>
        </w:tc>
      </w:tr>
    </w:tbl>
    <w:bookmarkEnd w:id="3"/>
    <w:bookmarkEnd w:id="4"/>
    <w:bookmarkEnd w:id="5"/>
    <w:bookmarkEnd w:id="6"/>
    <w:p w14:paraId="394AC032" w14:textId="77777777" w:rsidR="005E5F2B" w:rsidRPr="007A1CFC" w:rsidRDefault="00FE2EE6" w:rsidP="00FE2EE6">
      <w:pPr>
        <w:pStyle w:val="Note-Boxed"/>
        <w:pBdr>
          <w:top w:val="single" w:sz="8" w:space="0" w:color="auto" w:shadow="1"/>
        </w:pBdr>
        <w:jc w:val="center"/>
      </w:pPr>
      <w:r>
        <w:t>END OF CHANG</w:t>
      </w:r>
      <w:r w:rsidR="008A47F7">
        <w:t>E</w:t>
      </w:r>
    </w:p>
    <w:sectPr w:rsidR="005E5F2B" w:rsidRPr="007A1CFC" w:rsidSect="00FE2EE6">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D9CC10" w16cex:dateUtc="2021-09-01T08:53:00Z"/>
  <w16cex:commentExtensible w16cex:durableId="24D9CCA4" w16cex:dateUtc="2021-09-01T08: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604AC04" w16cid:durableId="24D89BD1"/>
  <w16cid:commentId w16cid:paraId="65E44A48" w16cid:durableId="24D9CC10"/>
  <w16cid:commentId w16cid:paraId="7CE35082" w16cid:durableId="24D9CCA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F61FF9" w14:textId="77777777" w:rsidR="00557AA1" w:rsidRDefault="00557AA1">
      <w:r>
        <w:separator/>
      </w:r>
    </w:p>
  </w:endnote>
  <w:endnote w:type="continuationSeparator" w:id="0">
    <w:p w14:paraId="42387121" w14:textId="77777777" w:rsidR="00557AA1" w:rsidRDefault="00557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Yu Gothic UI"/>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8B4326" w14:textId="77777777" w:rsidR="00557AA1" w:rsidRDefault="00557AA1">
      <w:r>
        <w:separator/>
      </w:r>
    </w:p>
  </w:footnote>
  <w:footnote w:type="continuationSeparator" w:id="0">
    <w:p w14:paraId="1C2D1BC9" w14:textId="77777777" w:rsidR="00557AA1" w:rsidRDefault="00557A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DA1023" w14:textId="77777777" w:rsidR="00B20F01" w:rsidRDefault="00B20F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4EEF2C" w14:textId="77777777" w:rsidR="00B20F01" w:rsidRDefault="00B20F01">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1C4A9B" w14:textId="77777777" w:rsidR="00B20F01" w:rsidRDefault="00B20F0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1AFB4" w14:textId="77777777" w:rsidR="00B20F01" w:rsidRDefault="00B20F0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6F4FA0"/>
    <w:multiLevelType w:val="hybridMultilevel"/>
    <w:tmpl w:val="D95C503E"/>
    <w:lvl w:ilvl="0" w:tplc="B6F8E76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0D9F3418"/>
    <w:multiLevelType w:val="hybridMultilevel"/>
    <w:tmpl w:val="9848785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ECB2F08"/>
    <w:multiLevelType w:val="hybridMultilevel"/>
    <w:tmpl w:val="3CE6AF2C"/>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B623AB3"/>
    <w:multiLevelType w:val="hybridMultilevel"/>
    <w:tmpl w:val="2CF2B424"/>
    <w:lvl w:ilvl="0" w:tplc="B6F8E768">
      <w:start w:val="1"/>
      <w:numFmt w:val="bullet"/>
      <w:lvlText w:val="‐"/>
      <w:lvlJc w:val="left"/>
      <w:pPr>
        <w:ind w:left="522" w:hanging="420"/>
      </w:pPr>
      <w:rPr>
        <w:rFonts w:ascii="宋体" w:eastAsia="宋体" w:hAnsi="宋体" w:hint="eastAsia"/>
      </w:rPr>
    </w:lvl>
    <w:lvl w:ilvl="1" w:tplc="04090003">
      <w:start w:val="1"/>
      <w:numFmt w:val="bullet"/>
      <w:lvlText w:val=""/>
      <w:lvlJc w:val="left"/>
      <w:pPr>
        <w:ind w:left="942" w:hanging="420"/>
      </w:pPr>
      <w:rPr>
        <w:rFonts w:ascii="Wingdings" w:hAnsi="Wingdings" w:hint="default"/>
      </w:rPr>
    </w:lvl>
    <w:lvl w:ilvl="2" w:tplc="04090005">
      <w:start w:val="1"/>
      <w:numFmt w:val="bullet"/>
      <w:lvlText w:val=""/>
      <w:lvlJc w:val="left"/>
      <w:pPr>
        <w:ind w:left="1362" w:hanging="420"/>
      </w:pPr>
      <w:rPr>
        <w:rFonts w:ascii="Wingdings" w:hAnsi="Wingdings" w:hint="default"/>
      </w:rPr>
    </w:lvl>
    <w:lvl w:ilvl="3" w:tplc="04090001">
      <w:start w:val="1"/>
      <w:numFmt w:val="bullet"/>
      <w:lvlText w:val=""/>
      <w:lvlJc w:val="left"/>
      <w:pPr>
        <w:ind w:left="1782" w:hanging="420"/>
      </w:pPr>
      <w:rPr>
        <w:rFonts w:ascii="Wingdings" w:hAnsi="Wingdings" w:hint="default"/>
      </w:rPr>
    </w:lvl>
    <w:lvl w:ilvl="4" w:tplc="04090003">
      <w:start w:val="1"/>
      <w:numFmt w:val="bullet"/>
      <w:lvlText w:val=""/>
      <w:lvlJc w:val="left"/>
      <w:pPr>
        <w:ind w:left="2202" w:hanging="420"/>
      </w:pPr>
      <w:rPr>
        <w:rFonts w:ascii="Wingdings" w:hAnsi="Wingdings" w:hint="default"/>
      </w:rPr>
    </w:lvl>
    <w:lvl w:ilvl="5" w:tplc="04090005">
      <w:start w:val="1"/>
      <w:numFmt w:val="bullet"/>
      <w:lvlText w:val=""/>
      <w:lvlJc w:val="left"/>
      <w:pPr>
        <w:ind w:left="2622" w:hanging="420"/>
      </w:pPr>
      <w:rPr>
        <w:rFonts w:ascii="Wingdings" w:hAnsi="Wingdings" w:hint="default"/>
      </w:rPr>
    </w:lvl>
    <w:lvl w:ilvl="6" w:tplc="04090001">
      <w:start w:val="1"/>
      <w:numFmt w:val="bullet"/>
      <w:lvlText w:val=""/>
      <w:lvlJc w:val="left"/>
      <w:pPr>
        <w:ind w:left="3042" w:hanging="420"/>
      </w:pPr>
      <w:rPr>
        <w:rFonts w:ascii="Wingdings" w:hAnsi="Wingdings" w:hint="default"/>
      </w:rPr>
    </w:lvl>
    <w:lvl w:ilvl="7" w:tplc="04090003">
      <w:start w:val="1"/>
      <w:numFmt w:val="bullet"/>
      <w:lvlText w:val=""/>
      <w:lvlJc w:val="left"/>
      <w:pPr>
        <w:ind w:left="3462" w:hanging="420"/>
      </w:pPr>
      <w:rPr>
        <w:rFonts w:ascii="Wingdings" w:hAnsi="Wingdings" w:hint="default"/>
      </w:rPr>
    </w:lvl>
    <w:lvl w:ilvl="8" w:tplc="04090005">
      <w:start w:val="1"/>
      <w:numFmt w:val="bullet"/>
      <w:lvlText w:val=""/>
      <w:lvlJc w:val="left"/>
      <w:pPr>
        <w:ind w:left="3882" w:hanging="420"/>
      </w:pPr>
      <w:rPr>
        <w:rFonts w:ascii="Wingdings" w:hAnsi="Wingdings" w:hint="default"/>
      </w:rPr>
    </w:lvl>
  </w:abstractNum>
  <w:abstractNum w:abstractNumId="12" w15:restartNumberingAfterBreak="0">
    <w:nsid w:val="212E170D"/>
    <w:multiLevelType w:val="hybridMultilevel"/>
    <w:tmpl w:val="0B58998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2DAD06D6"/>
    <w:multiLevelType w:val="hybridMultilevel"/>
    <w:tmpl w:val="E1C0228C"/>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E785FB3"/>
    <w:multiLevelType w:val="hybridMultilevel"/>
    <w:tmpl w:val="24CE7274"/>
    <w:lvl w:ilvl="0" w:tplc="2F982A80">
      <w:start w:val="1"/>
      <w:numFmt w:val="bullet"/>
      <w:lvlText w:val="‐"/>
      <w:lvlJc w:val="left"/>
      <w:pPr>
        <w:ind w:left="472" w:hanging="420"/>
      </w:pPr>
      <w:rPr>
        <w:rFonts w:ascii="宋体" w:eastAsia="宋体" w:hAnsi="宋体" w:hint="eastAsia"/>
      </w:rPr>
    </w:lvl>
    <w:lvl w:ilvl="1" w:tplc="04090003" w:tentative="1">
      <w:start w:val="1"/>
      <w:numFmt w:val="bullet"/>
      <w:lvlText w:val=""/>
      <w:lvlJc w:val="left"/>
      <w:pPr>
        <w:ind w:left="892" w:hanging="420"/>
      </w:pPr>
      <w:rPr>
        <w:rFonts w:ascii="Wingdings" w:hAnsi="Wingdings" w:hint="default"/>
      </w:rPr>
    </w:lvl>
    <w:lvl w:ilvl="2" w:tplc="04090005" w:tentative="1">
      <w:start w:val="1"/>
      <w:numFmt w:val="bullet"/>
      <w:lvlText w:val=""/>
      <w:lvlJc w:val="left"/>
      <w:pPr>
        <w:ind w:left="1312" w:hanging="420"/>
      </w:pPr>
      <w:rPr>
        <w:rFonts w:ascii="Wingdings" w:hAnsi="Wingdings" w:hint="default"/>
      </w:rPr>
    </w:lvl>
    <w:lvl w:ilvl="3" w:tplc="04090001" w:tentative="1">
      <w:start w:val="1"/>
      <w:numFmt w:val="bullet"/>
      <w:lvlText w:val=""/>
      <w:lvlJc w:val="left"/>
      <w:pPr>
        <w:ind w:left="1732" w:hanging="420"/>
      </w:pPr>
      <w:rPr>
        <w:rFonts w:ascii="Wingdings" w:hAnsi="Wingdings" w:hint="default"/>
      </w:rPr>
    </w:lvl>
    <w:lvl w:ilvl="4" w:tplc="04090003" w:tentative="1">
      <w:start w:val="1"/>
      <w:numFmt w:val="bullet"/>
      <w:lvlText w:val=""/>
      <w:lvlJc w:val="left"/>
      <w:pPr>
        <w:ind w:left="2152" w:hanging="420"/>
      </w:pPr>
      <w:rPr>
        <w:rFonts w:ascii="Wingdings" w:hAnsi="Wingdings" w:hint="default"/>
      </w:rPr>
    </w:lvl>
    <w:lvl w:ilvl="5" w:tplc="04090005" w:tentative="1">
      <w:start w:val="1"/>
      <w:numFmt w:val="bullet"/>
      <w:lvlText w:val=""/>
      <w:lvlJc w:val="left"/>
      <w:pPr>
        <w:ind w:left="2572" w:hanging="420"/>
      </w:pPr>
      <w:rPr>
        <w:rFonts w:ascii="Wingdings" w:hAnsi="Wingdings" w:hint="default"/>
      </w:rPr>
    </w:lvl>
    <w:lvl w:ilvl="6" w:tplc="04090001" w:tentative="1">
      <w:start w:val="1"/>
      <w:numFmt w:val="bullet"/>
      <w:lvlText w:val=""/>
      <w:lvlJc w:val="left"/>
      <w:pPr>
        <w:ind w:left="2992" w:hanging="420"/>
      </w:pPr>
      <w:rPr>
        <w:rFonts w:ascii="Wingdings" w:hAnsi="Wingdings" w:hint="default"/>
      </w:rPr>
    </w:lvl>
    <w:lvl w:ilvl="7" w:tplc="04090003" w:tentative="1">
      <w:start w:val="1"/>
      <w:numFmt w:val="bullet"/>
      <w:lvlText w:val=""/>
      <w:lvlJc w:val="left"/>
      <w:pPr>
        <w:ind w:left="3412" w:hanging="420"/>
      </w:pPr>
      <w:rPr>
        <w:rFonts w:ascii="Wingdings" w:hAnsi="Wingdings" w:hint="default"/>
      </w:rPr>
    </w:lvl>
    <w:lvl w:ilvl="8" w:tplc="04090005" w:tentative="1">
      <w:start w:val="1"/>
      <w:numFmt w:val="bullet"/>
      <w:lvlText w:val=""/>
      <w:lvlJc w:val="left"/>
      <w:pPr>
        <w:ind w:left="3832" w:hanging="420"/>
      </w:pPr>
      <w:rPr>
        <w:rFonts w:ascii="Wingdings" w:hAnsi="Wingdings" w:hint="default"/>
      </w:rPr>
    </w:lvl>
  </w:abstractNum>
  <w:abstractNum w:abstractNumId="20"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1"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2" w15:restartNumberingAfterBreak="0">
    <w:nsid w:val="3BA55DB1"/>
    <w:multiLevelType w:val="hybridMultilevel"/>
    <w:tmpl w:val="34A8778C"/>
    <w:lvl w:ilvl="0" w:tplc="2F982A80">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1CF5D6A"/>
    <w:multiLevelType w:val="hybridMultilevel"/>
    <w:tmpl w:val="5D6ED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7"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8"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0" w15:restartNumberingAfterBreak="0">
    <w:nsid w:val="4BAB1A09"/>
    <w:multiLevelType w:val="hybridMultilevel"/>
    <w:tmpl w:val="ECA61B3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59D6405F"/>
    <w:multiLevelType w:val="hybridMultilevel"/>
    <w:tmpl w:val="9AFA1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4"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5" w15:restartNumberingAfterBreak="0">
    <w:nsid w:val="6674300D"/>
    <w:multiLevelType w:val="hybridMultilevel"/>
    <w:tmpl w:val="D50CDAD4"/>
    <w:lvl w:ilvl="0" w:tplc="3A0E797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7" w15:restartNumberingAfterBreak="0">
    <w:nsid w:val="6B415D01"/>
    <w:multiLevelType w:val="hybridMultilevel"/>
    <w:tmpl w:val="56128384"/>
    <w:lvl w:ilvl="0" w:tplc="B066DF12">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0" w15:restartNumberingAfterBreak="0">
    <w:nsid w:val="710520D8"/>
    <w:multiLevelType w:val="hybridMultilevel"/>
    <w:tmpl w:val="DEDE829C"/>
    <w:lvl w:ilvl="0" w:tplc="7A0ECD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1F16B5E"/>
    <w:multiLevelType w:val="hybridMultilevel"/>
    <w:tmpl w:val="8A507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43" w15:restartNumberingAfterBreak="0">
    <w:nsid w:val="7B9C61CB"/>
    <w:multiLevelType w:val="hybridMultilevel"/>
    <w:tmpl w:val="CF84771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4"/>
  </w:num>
  <w:num w:numId="2">
    <w:abstractNumId w:val="8"/>
  </w:num>
  <w:num w:numId="3">
    <w:abstractNumId w:val="28"/>
  </w:num>
  <w:num w:numId="4">
    <w:abstractNumId w:val="31"/>
  </w:num>
  <w:num w:numId="5">
    <w:abstractNumId w:val="28"/>
  </w:num>
  <w:num w:numId="6">
    <w:abstractNumId w:val="42"/>
  </w:num>
  <w:num w:numId="7">
    <w:abstractNumId w:val="12"/>
  </w:num>
  <w:num w:numId="8">
    <w:abstractNumId w:val="6"/>
  </w:num>
  <w:num w:numId="9">
    <w:abstractNumId w:val="5"/>
  </w:num>
  <w:num w:numId="10">
    <w:abstractNumId w:val="43"/>
  </w:num>
  <w:num w:numId="11">
    <w:abstractNumId w:val="30"/>
  </w:num>
  <w:num w:numId="12">
    <w:abstractNumId w:val="37"/>
  </w:num>
  <w:num w:numId="13">
    <w:abstractNumId w:val="10"/>
  </w:num>
  <w:num w:numId="14">
    <w:abstractNumId w:val="32"/>
  </w:num>
  <w:num w:numId="15">
    <w:abstractNumId w:val="44"/>
  </w:num>
  <w:num w:numId="16">
    <w:abstractNumId w:val="0"/>
  </w:num>
  <w:num w:numId="17">
    <w:abstractNumId w:val="45"/>
  </w:num>
  <w:num w:numId="18">
    <w:abstractNumId w:val="23"/>
  </w:num>
  <w:num w:numId="19">
    <w:abstractNumId w:val="36"/>
  </w:num>
  <w:num w:numId="20">
    <w:abstractNumId w:val="27"/>
  </w:num>
  <w:num w:numId="21">
    <w:abstractNumId w:val="15"/>
  </w:num>
  <w:num w:numId="22">
    <w:abstractNumId w:val="7"/>
  </w:num>
  <w:num w:numId="23">
    <w:abstractNumId w:val="33"/>
  </w:num>
  <w:num w:numId="24">
    <w:abstractNumId w:val="13"/>
  </w:num>
  <w:num w:numId="25">
    <w:abstractNumId w:val="26"/>
  </w:num>
  <w:num w:numId="26">
    <w:abstractNumId w:val="4"/>
  </w:num>
  <w:num w:numId="27">
    <w:abstractNumId w:val="34"/>
  </w:num>
  <w:num w:numId="28">
    <w:abstractNumId w:val="20"/>
  </w:num>
  <w:num w:numId="29">
    <w:abstractNumId w:val="29"/>
  </w:num>
  <w:num w:numId="3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1"/>
  </w:num>
  <w:num w:numId="32">
    <w:abstractNumId w:val="16"/>
  </w:num>
  <w:num w:numId="33">
    <w:abstractNumId w:val="9"/>
  </w:num>
  <w:num w:numId="34">
    <w:abstractNumId w:val="39"/>
  </w:num>
  <w:num w:numId="35">
    <w:abstractNumId w:val="24"/>
  </w:num>
  <w:num w:numId="36">
    <w:abstractNumId w:val="41"/>
  </w:num>
  <w:num w:numId="37">
    <w:abstractNumId w:val="3"/>
  </w:num>
  <w:num w:numId="38">
    <w:abstractNumId w:val="22"/>
  </w:num>
  <w:num w:numId="39">
    <w:abstractNumId w:val="18"/>
  </w:num>
  <w:num w:numId="40">
    <w:abstractNumId w:val="25"/>
  </w:num>
  <w:num w:numId="41">
    <w:abstractNumId w:val="2"/>
  </w:num>
  <w:num w:numId="42">
    <w:abstractNumId w:val="19"/>
  </w:num>
  <w:num w:numId="43">
    <w:abstractNumId w:val="38"/>
  </w:num>
  <w:num w:numId="44">
    <w:abstractNumId w:val="38"/>
  </w:num>
  <w:num w:numId="45">
    <w:abstractNumId w:val="40"/>
  </w:num>
  <w:num w:numId="46">
    <w:abstractNumId w:val="35"/>
  </w:num>
  <w:num w:numId="47">
    <w:abstractNumId w:val="17"/>
  </w:num>
  <w:num w:numId="4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2#115">
    <w15:presenceInfo w15:providerId="None" w15:userId="RAN2#115"/>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A9"/>
    <w:rsid w:val="000111DB"/>
    <w:rsid w:val="0001790D"/>
    <w:rsid w:val="00021BA7"/>
    <w:rsid w:val="00022E4A"/>
    <w:rsid w:val="00023770"/>
    <w:rsid w:val="00023A49"/>
    <w:rsid w:val="00025029"/>
    <w:rsid w:val="00030B37"/>
    <w:rsid w:val="00034E24"/>
    <w:rsid w:val="00040833"/>
    <w:rsid w:val="0004475F"/>
    <w:rsid w:val="0004592C"/>
    <w:rsid w:val="00047796"/>
    <w:rsid w:val="00051E5E"/>
    <w:rsid w:val="00055008"/>
    <w:rsid w:val="000560DE"/>
    <w:rsid w:val="0005731D"/>
    <w:rsid w:val="0006025D"/>
    <w:rsid w:val="00065D26"/>
    <w:rsid w:val="0007683A"/>
    <w:rsid w:val="00080647"/>
    <w:rsid w:val="00080B1C"/>
    <w:rsid w:val="000841CD"/>
    <w:rsid w:val="00084634"/>
    <w:rsid w:val="00086F3E"/>
    <w:rsid w:val="00090DDA"/>
    <w:rsid w:val="00095179"/>
    <w:rsid w:val="00095BE1"/>
    <w:rsid w:val="00097B9F"/>
    <w:rsid w:val="000A0E8F"/>
    <w:rsid w:val="000A0FEF"/>
    <w:rsid w:val="000A345F"/>
    <w:rsid w:val="000A3EC6"/>
    <w:rsid w:val="000A5803"/>
    <w:rsid w:val="000A6394"/>
    <w:rsid w:val="000A7088"/>
    <w:rsid w:val="000B0FD1"/>
    <w:rsid w:val="000B12B6"/>
    <w:rsid w:val="000B36EB"/>
    <w:rsid w:val="000B387E"/>
    <w:rsid w:val="000B7FED"/>
    <w:rsid w:val="000C038A"/>
    <w:rsid w:val="000C5945"/>
    <w:rsid w:val="000C6598"/>
    <w:rsid w:val="000D0E55"/>
    <w:rsid w:val="000D770F"/>
    <w:rsid w:val="000E0B61"/>
    <w:rsid w:val="000E61C2"/>
    <w:rsid w:val="000F23D2"/>
    <w:rsid w:val="000F4FA7"/>
    <w:rsid w:val="000F6ABF"/>
    <w:rsid w:val="00101E16"/>
    <w:rsid w:val="00104D12"/>
    <w:rsid w:val="00115ADA"/>
    <w:rsid w:val="00115F0D"/>
    <w:rsid w:val="00117F15"/>
    <w:rsid w:val="00120C00"/>
    <w:rsid w:val="0012156E"/>
    <w:rsid w:val="0012314C"/>
    <w:rsid w:val="001239C2"/>
    <w:rsid w:val="00126619"/>
    <w:rsid w:val="001413E6"/>
    <w:rsid w:val="00145D43"/>
    <w:rsid w:val="00152AE8"/>
    <w:rsid w:val="0015511D"/>
    <w:rsid w:val="001630B1"/>
    <w:rsid w:val="00171BBE"/>
    <w:rsid w:val="001728E9"/>
    <w:rsid w:val="00173A06"/>
    <w:rsid w:val="00180ACA"/>
    <w:rsid w:val="00180F3D"/>
    <w:rsid w:val="00181442"/>
    <w:rsid w:val="00181891"/>
    <w:rsid w:val="00182223"/>
    <w:rsid w:val="00184A38"/>
    <w:rsid w:val="00192C46"/>
    <w:rsid w:val="001934EA"/>
    <w:rsid w:val="00196C14"/>
    <w:rsid w:val="001A08B3"/>
    <w:rsid w:val="001A263E"/>
    <w:rsid w:val="001A73D7"/>
    <w:rsid w:val="001A7448"/>
    <w:rsid w:val="001A7B60"/>
    <w:rsid w:val="001B3452"/>
    <w:rsid w:val="001B52F0"/>
    <w:rsid w:val="001B6A6C"/>
    <w:rsid w:val="001B7048"/>
    <w:rsid w:val="001B7A65"/>
    <w:rsid w:val="001C0A93"/>
    <w:rsid w:val="001C0CF0"/>
    <w:rsid w:val="001C528C"/>
    <w:rsid w:val="001C79A4"/>
    <w:rsid w:val="001D4F1F"/>
    <w:rsid w:val="001E41F3"/>
    <w:rsid w:val="001E4465"/>
    <w:rsid w:val="001E517F"/>
    <w:rsid w:val="001E730A"/>
    <w:rsid w:val="001F08ED"/>
    <w:rsid w:val="001F254B"/>
    <w:rsid w:val="001F42AD"/>
    <w:rsid w:val="001F5F54"/>
    <w:rsid w:val="00201CFB"/>
    <w:rsid w:val="00201E6C"/>
    <w:rsid w:val="00204160"/>
    <w:rsid w:val="00207C17"/>
    <w:rsid w:val="00207FF1"/>
    <w:rsid w:val="00210AC6"/>
    <w:rsid w:val="00212563"/>
    <w:rsid w:val="00216D24"/>
    <w:rsid w:val="002228FD"/>
    <w:rsid w:val="00222F8F"/>
    <w:rsid w:val="00223CD4"/>
    <w:rsid w:val="00225A3D"/>
    <w:rsid w:val="00227F02"/>
    <w:rsid w:val="002303B9"/>
    <w:rsid w:val="002305E1"/>
    <w:rsid w:val="002326D6"/>
    <w:rsid w:val="00232BD6"/>
    <w:rsid w:val="00233A48"/>
    <w:rsid w:val="0023518D"/>
    <w:rsid w:val="0023607D"/>
    <w:rsid w:val="00240A2B"/>
    <w:rsid w:val="00243375"/>
    <w:rsid w:val="002501AF"/>
    <w:rsid w:val="0025659F"/>
    <w:rsid w:val="0025755F"/>
    <w:rsid w:val="00257993"/>
    <w:rsid w:val="0026004D"/>
    <w:rsid w:val="00261A96"/>
    <w:rsid w:val="002640DD"/>
    <w:rsid w:val="00265789"/>
    <w:rsid w:val="00266E72"/>
    <w:rsid w:val="0027408C"/>
    <w:rsid w:val="002759B7"/>
    <w:rsid w:val="00275D12"/>
    <w:rsid w:val="00276557"/>
    <w:rsid w:val="0028004C"/>
    <w:rsid w:val="002821B7"/>
    <w:rsid w:val="00284FEB"/>
    <w:rsid w:val="00285784"/>
    <w:rsid w:val="002860C4"/>
    <w:rsid w:val="00293533"/>
    <w:rsid w:val="00293D16"/>
    <w:rsid w:val="00297FE9"/>
    <w:rsid w:val="002A0B0F"/>
    <w:rsid w:val="002B3346"/>
    <w:rsid w:val="002B3549"/>
    <w:rsid w:val="002B52A1"/>
    <w:rsid w:val="002B5741"/>
    <w:rsid w:val="002B739E"/>
    <w:rsid w:val="002C5074"/>
    <w:rsid w:val="002C57A2"/>
    <w:rsid w:val="002C614F"/>
    <w:rsid w:val="002C7C01"/>
    <w:rsid w:val="002D03F1"/>
    <w:rsid w:val="002D2765"/>
    <w:rsid w:val="002D4A83"/>
    <w:rsid w:val="002D4DA2"/>
    <w:rsid w:val="002D60AB"/>
    <w:rsid w:val="002E0256"/>
    <w:rsid w:val="002E1720"/>
    <w:rsid w:val="002E2995"/>
    <w:rsid w:val="002E3F19"/>
    <w:rsid w:val="002F2DC6"/>
    <w:rsid w:val="002F3D42"/>
    <w:rsid w:val="00305409"/>
    <w:rsid w:val="00306540"/>
    <w:rsid w:val="00306656"/>
    <w:rsid w:val="003071D8"/>
    <w:rsid w:val="003135D1"/>
    <w:rsid w:val="00314387"/>
    <w:rsid w:val="00314728"/>
    <w:rsid w:val="003163EF"/>
    <w:rsid w:val="003200C2"/>
    <w:rsid w:val="0032020B"/>
    <w:rsid w:val="00320AB8"/>
    <w:rsid w:val="00321DFC"/>
    <w:rsid w:val="0032384F"/>
    <w:rsid w:val="00326F5F"/>
    <w:rsid w:val="00326F8A"/>
    <w:rsid w:val="00327119"/>
    <w:rsid w:val="00332338"/>
    <w:rsid w:val="00340CFD"/>
    <w:rsid w:val="00343C64"/>
    <w:rsid w:val="0034429A"/>
    <w:rsid w:val="00344581"/>
    <w:rsid w:val="00345FF9"/>
    <w:rsid w:val="003468B3"/>
    <w:rsid w:val="00352229"/>
    <w:rsid w:val="00352BEC"/>
    <w:rsid w:val="00356D7E"/>
    <w:rsid w:val="003609EF"/>
    <w:rsid w:val="0036231A"/>
    <w:rsid w:val="003717C7"/>
    <w:rsid w:val="00371974"/>
    <w:rsid w:val="003733A5"/>
    <w:rsid w:val="00373969"/>
    <w:rsid w:val="00374AF1"/>
    <w:rsid w:val="00374DD4"/>
    <w:rsid w:val="0038294C"/>
    <w:rsid w:val="00382BC8"/>
    <w:rsid w:val="00382E12"/>
    <w:rsid w:val="00383FC1"/>
    <w:rsid w:val="0039127D"/>
    <w:rsid w:val="00397E8B"/>
    <w:rsid w:val="003A0CC0"/>
    <w:rsid w:val="003A259F"/>
    <w:rsid w:val="003A6AAC"/>
    <w:rsid w:val="003B29FE"/>
    <w:rsid w:val="003B306A"/>
    <w:rsid w:val="003B3922"/>
    <w:rsid w:val="003B3BBD"/>
    <w:rsid w:val="003B427E"/>
    <w:rsid w:val="003B4421"/>
    <w:rsid w:val="003B7F57"/>
    <w:rsid w:val="003C2AB2"/>
    <w:rsid w:val="003C357B"/>
    <w:rsid w:val="003C3BBD"/>
    <w:rsid w:val="003D13A9"/>
    <w:rsid w:val="003D1B92"/>
    <w:rsid w:val="003D47A6"/>
    <w:rsid w:val="003D5EB3"/>
    <w:rsid w:val="003D66BF"/>
    <w:rsid w:val="003E1A36"/>
    <w:rsid w:val="003E59F9"/>
    <w:rsid w:val="003E7BA8"/>
    <w:rsid w:val="003F1678"/>
    <w:rsid w:val="00402B1A"/>
    <w:rsid w:val="00402B61"/>
    <w:rsid w:val="00405997"/>
    <w:rsid w:val="004065FE"/>
    <w:rsid w:val="00406878"/>
    <w:rsid w:val="00410371"/>
    <w:rsid w:val="00411EE5"/>
    <w:rsid w:val="00412CAE"/>
    <w:rsid w:val="004131F0"/>
    <w:rsid w:val="00414A9A"/>
    <w:rsid w:val="00414B2B"/>
    <w:rsid w:val="00414D99"/>
    <w:rsid w:val="004159C0"/>
    <w:rsid w:val="004159C2"/>
    <w:rsid w:val="004242F1"/>
    <w:rsid w:val="00424763"/>
    <w:rsid w:val="00425394"/>
    <w:rsid w:val="0042598E"/>
    <w:rsid w:val="00431CDB"/>
    <w:rsid w:val="00432920"/>
    <w:rsid w:val="00435CA2"/>
    <w:rsid w:val="00442CCD"/>
    <w:rsid w:val="00443E48"/>
    <w:rsid w:val="004446DE"/>
    <w:rsid w:val="00444FF4"/>
    <w:rsid w:val="004450BA"/>
    <w:rsid w:val="00455D60"/>
    <w:rsid w:val="00457096"/>
    <w:rsid w:val="004570F7"/>
    <w:rsid w:val="004615CF"/>
    <w:rsid w:val="00461D90"/>
    <w:rsid w:val="00463556"/>
    <w:rsid w:val="0047032B"/>
    <w:rsid w:val="00471AC7"/>
    <w:rsid w:val="00480422"/>
    <w:rsid w:val="00482676"/>
    <w:rsid w:val="004904D4"/>
    <w:rsid w:val="00491F7C"/>
    <w:rsid w:val="0049311D"/>
    <w:rsid w:val="00493D44"/>
    <w:rsid w:val="004A395E"/>
    <w:rsid w:val="004B6D6D"/>
    <w:rsid w:val="004B75B7"/>
    <w:rsid w:val="004C09C5"/>
    <w:rsid w:val="004C0C68"/>
    <w:rsid w:val="004C647E"/>
    <w:rsid w:val="004D519F"/>
    <w:rsid w:val="004D5D56"/>
    <w:rsid w:val="004D6D36"/>
    <w:rsid w:val="004E2CD5"/>
    <w:rsid w:val="004E5424"/>
    <w:rsid w:val="004E56EB"/>
    <w:rsid w:val="004E6055"/>
    <w:rsid w:val="004E6AFB"/>
    <w:rsid w:val="004F2C87"/>
    <w:rsid w:val="00500C7A"/>
    <w:rsid w:val="00502936"/>
    <w:rsid w:val="0051210D"/>
    <w:rsid w:val="00514039"/>
    <w:rsid w:val="0051580D"/>
    <w:rsid w:val="00516B1B"/>
    <w:rsid w:val="005170DB"/>
    <w:rsid w:val="00526595"/>
    <w:rsid w:val="0052771E"/>
    <w:rsid w:val="00530228"/>
    <w:rsid w:val="005337B8"/>
    <w:rsid w:val="00534665"/>
    <w:rsid w:val="00534995"/>
    <w:rsid w:val="0053538C"/>
    <w:rsid w:val="005437F0"/>
    <w:rsid w:val="00545EBE"/>
    <w:rsid w:val="00547111"/>
    <w:rsid w:val="005538E3"/>
    <w:rsid w:val="005558E9"/>
    <w:rsid w:val="0055601E"/>
    <w:rsid w:val="00556186"/>
    <w:rsid w:val="00557AA1"/>
    <w:rsid w:val="00567916"/>
    <w:rsid w:val="00577AEC"/>
    <w:rsid w:val="0058368B"/>
    <w:rsid w:val="00584DAE"/>
    <w:rsid w:val="005861B0"/>
    <w:rsid w:val="005918D3"/>
    <w:rsid w:val="00592D74"/>
    <w:rsid w:val="0059312A"/>
    <w:rsid w:val="00593E2B"/>
    <w:rsid w:val="00594073"/>
    <w:rsid w:val="005A37A5"/>
    <w:rsid w:val="005A3A54"/>
    <w:rsid w:val="005A7BFD"/>
    <w:rsid w:val="005B0DAD"/>
    <w:rsid w:val="005B1686"/>
    <w:rsid w:val="005B1FA1"/>
    <w:rsid w:val="005B2BF6"/>
    <w:rsid w:val="005B2CDD"/>
    <w:rsid w:val="005B39D0"/>
    <w:rsid w:val="005B3CA3"/>
    <w:rsid w:val="005B563D"/>
    <w:rsid w:val="005B6704"/>
    <w:rsid w:val="005B75CD"/>
    <w:rsid w:val="005C0F71"/>
    <w:rsid w:val="005D2E8B"/>
    <w:rsid w:val="005D7395"/>
    <w:rsid w:val="005E2C44"/>
    <w:rsid w:val="005E4F95"/>
    <w:rsid w:val="005E5F2B"/>
    <w:rsid w:val="005F0BC3"/>
    <w:rsid w:val="005F5816"/>
    <w:rsid w:val="005F63E0"/>
    <w:rsid w:val="00601176"/>
    <w:rsid w:val="006013AC"/>
    <w:rsid w:val="006032C8"/>
    <w:rsid w:val="0061036F"/>
    <w:rsid w:val="0061397D"/>
    <w:rsid w:val="00614162"/>
    <w:rsid w:val="006146E6"/>
    <w:rsid w:val="006147CA"/>
    <w:rsid w:val="0061570F"/>
    <w:rsid w:val="00621188"/>
    <w:rsid w:val="00621865"/>
    <w:rsid w:val="006220C8"/>
    <w:rsid w:val="00623D93"/>
    <w:rsid w:val="0062447D"/>
    <w:rsid w:val="00624AF3"/>
    <w:rsid w:val="006257ED"/>
    <w:rsid w:val="0063349C"/>
    <w:rsid w:val="00637D8D"/>
    <w:rsid w:val="00640B3D"/>
    <w:rsid w:val="0064105B"/>
    <w:rsid w:val="006421D5"/>
    <w:rsid w:val="006438F0"/>
    <w:rsid w:val="006447F5"/>
    <w:rsid w:val="006467A6"/>
    <w:rsid w:val="00653429"/>
    <w:rsid w:val="006602E7"/>
    <w:rsid w:val="00664370"/>
    <w:rsid w:val="00664C42"/>
    <w:rsid w:val="00664FC0"/>
    <w:rsid w:val="00677B59"/>
    <w:rsid w:val="00695808"/>
    <w:rsid w:val="00696C8A"/>
    <w:rsid w:val="006A6190"/>
    <w:rsid w:val="006A70C6"/>
    <w:rsid w:val="006A76F3"/>
    <w:rsid w:val="006A7716"/>
    <w:rsid w:val="006B46FB"/>
    <w:rsid w:val="006C0C17"/>
    <w:rsid w:val="006C0DA1"/>
    <w:rsid w:val="006C3441"/>
    <w:rsid w:val="006C474B"/>
    <w:rsid w:val="006C6333"/>
    <w:rsid w:val="006C7FCA"/>
    <w:rsid w:val="006D6834"/>
    <w:rsid w:val="006D6996"/>
    <w:rsid w:val="006E21FB"/>
    <w:rsid w:val="006E28E7"/>
    <w:rsid w:val="006E7191"/>
    <w:rsid w:val="006F56D7"/>
    <w:rsid w:val="006F6C1F"/>
    <w:rsid w:val="0070273D"/>
    <w:rsid w:val="00707A7E"/>
    <w:rsid w:val="0071613C"/>
    <w:rsid w:val="00721606"/>
    <w:rsid w:val="007229E6"/>
    <w:rsid w:val="00726F0F"/>
    <w:rsid w:val="00733921"/>
    <w:rsid w:val="00740E87"/>
    <w:rsid w:val="007416CE"/>
    <w:rsid w:val="00747CBD"/>
    <w:rsid w:val="007512BB"/>
    <w:rsid w:val="007529BB"/>
    <w:rsid w:val="00757495"/>
    <w:rsid w:val="00760D3A"/>
    <w:rsid w:val="00762BAA"/>
    <w:rsid w:val="00764806"/>
    <w:rsid w:val="007652BA"/>
    <w:rsid w:val="00765511"/>
    <w:rsid w:val="0076659D"/>
    <w:rsid w:val="00772E37"/>
    <w:rsid w:val="00776829"/>
    <w:rsid w:val="00776E5E"/>
    <w:rsid w:val="00781969"/>
    <w:rsid w:val="007847B9"/>
    <w:rsid w:val="00784E18"/>
    <w:rsid w:val="00785978"/>
    <w:rsid w:val="007866F8"/>
    <w:rsid w:val="00792342"/>
    <w:rsid w:val="007961EB"/>
    <w:rsid w:val="007970A2"/>
    <w:rsid w:val="007977A8"/>
    <w:rsid w:val="007A0E5C"/>
    <w:rsid w:val="007A1CFC"/>
    <w:rsid w:val="007A309C"/>
    <w:rsid w:val="007B045F"/>
    <w:rsid w:val="007B125C"/>
    <w:rsid w:val="007B133A"/>
    <w:rsid w:val="007B1897"/>
    <w:rsid w:val="007B32F1"/>
    <w:rsid w:val="007B5054"/>
    <w:rsid w:val="007B512A"/>
    <w:rsid w:val="007B6E97"/>
    <w:rsid w:val="007C0600"/>
    <w:rsid w:val="007C2097"/>
    <w:rsid w:val="007C5EFB"/>
    <w:rsid w:val="007C6B73"/>
    <w:rsid w:val="007D1F21"/>
    <w:rsid w:val="007D30C1"/>
    <w:rsid w:val="007D43E7"/>
    <w:rsid w:val="007D6A07"/>
    <w:rsid w:val="007E0417"/>
    <w:rsid w:val="007E0CCB"/>
    <w:rsid w:val="007E0EFB"/>
    <w:rsid w:val="007E1061"/>
    <w:rsid w:val="007E562F"/>
    <w:rsid w:val="007E74D2"/>
    <w:rsid w:val="007E7F54"/>
    <w:rsid w:val="007F04E2"/>
    <w:rsid w:val="007F08F8"/>
    <w:rsid w:val="007F7259"/>
    <w:rsid w:val="00800F87"/>
    <w:rsid w:val="00801130"/>
    <w:rsid w:val="0080359F"/>
    <w:rsid w:val="008040A8"/>
    <w:rsid w:val="0081203C"/>
    <w:rsid w:val="008131E3"/>
    <w:rsid w:val="00813437"/>
    <w:rsid w:val="00813D4B"/>
    <w:rsid w:val="00816272"/>
    <w:rsid w:val="008279FA"/>
    <w:rsid w:val="00830F92"/>
    <w:rsid w:val="0083373A"/>
    <w:rsid w:val="008340B3"/>
    <w:rsid w:val="00843F1D"/>
    <w:rsid w:val="00846966"/>
    <w:rsid w:val="00850587"/>
    <w:rsid w:val="00851187"/>
    <w:rsid w:val="00854541"/>
    <w:rsid w:val="008626E7"/>
    <w:rsid w:val="00863D2A"/>
    <w:rsid w:val="008659C6"/>
    <w:rsid w:val="00870EE7"/>
    <w:rsid w:val="008739AB"/>
    <w:rsid w:val="00874538"/>
    <w:rsid w:val="0087738C"/>
    <w:rsid w:val="008806FE"/>
    <w:rsid w:val="00884CA1"/>
    <w:rsid w:val="008863B9"/>
    <w:rsid w:val="008866DF"/>
    <w:rsid w:val="008873B2"/>
    <w:rsid w:val="008879DF"/>
    <w:rsid w:val="00887E15"/>
    <w:rsid w:val="00893C6F"/>
    <w:rsid w:val="00894242"/>
    <w:rsid w:val="008A2B87"/>
    <w:rsid w:val="008A3C75"/>
    <w:rsid w:val="008A45A6"/>
    <w:rsid w:val="008A47F7"/>
    <w:rsid w:val="008B12C5"/>
    <w:rsid w:val="008B1A4C"/>
    <w:rsid w:val="008C1A85"/>
    <w:rsid w:val="008C2FA7"/>
    <w:rsid w:val="008C7DA3"/>
    <w:rsid w:val="008D264E"/>
    <w:rsid w:val="008D632D"/>
    <w:rsid w:val="008E1AEF"/>
    <w:rsid w:val="008E3BF1"/>
    <w:rsid w:val="008E3D7A"/>
    <w:rsid w:val="008E40AE"/>
    <w:rsid w:val="008F130F"/>
    <w:rsid w:val="008F4EFB"/>
    <w:rsid w:val="008F686C"/>
    <w:rsid w:val="008F7434"/>
    <w:rsid w:val="00903998"/>
    <w:rsid w:val="009078AD"/>
    <w:rsid w:val="009120B6"/>
    <w:rsid w:val="009120DE"/>
    <w:rsid w:val="00913FFA"/>
    <w:rsid w:val="009148DE"/>
    <w:rsid w:val="00914BFF"/>
    <w:rsid w:val="009164C9"/>
    <w:rsid w:val="0092054A"/>
    <w:rsid w:val="009212C4"/>
    <w:rsid w:val="00921FF7"/>
    <w:rsid w:val="00925896"/>
    <w:rsid w:val="009258FB"/>
    <w:rsid w:val="0093454C"/>
    <w:rsid w:val="0093573F"/>
    <w:rsid w:val="00937EE0"/>
    <w:rsid w:val="00940AAD"/>
    <w:rsid w:val="00941E30"/>
    <w:rsid w:val="00950465"/>
    <w:rsid w:val="00951279"/>
    <w:rsid w:val="00953BAF"/>
    <w:rsid w:val="00955BC8"/>
    <w:rsid w:val="00956956"/>
    <w:rsid w:val="009619F0"/>
    <w:rsid w:val="009627E2"/>
    <w:rsid w:val="00965D21"/>
    <w:rsid w:val="00967590"/>
    <w:rsid w:val="00971CD3"/>
    <w:rsid w:val="009777D9"/>
    <w:rsid w:val="009839C9"/>
    <w:rsid w:val="00990C20"/>
    <w:rsid w:val="00991B88"/>
    <w:rsid w:val="009930FD"/>
    <w:rsid w:val="00994A1A"/>
    <w:rsid w:val="00994E37"/>
    <w:rsid w:val="00997460"/>
    <w:rsid w:val="009A0FAC"/>
    <w:rsid w:val="009A18F6"/>
    <w:rsid w:val="009A2BFC"/>
    <w:rsid w:val="009A38F6"/>
    <w:rsid w:val="009A5753"/>
    <w:rsid w:val="009A579D"/>
    <w:rsid w:val="009B0899"/>
    <w:rsid w:val="009B0954"/>
    <w:rsid w:val="009B2BF2"/>
    <w:rsid w:val="009B3962"/>
    <w:rsid w:val="009B6635"/>
    <w:rsid w:val="009C65CA"/>
    <w:rsid w:val="009D1A15"/>
    <w:rsid w:val="009D356C"/>
    <w:rsid w:val="009E05DF"/>
    <w:rsid w:val="009E0B75"/>
    <w:rsid w:val="009E3297"/>
    <w:rsid w:val="009E391E"/>
    <w:rsid w:val="009E4A82"/>
    <w:rsid w:val="009E6FE8"/>
    <w:rsid w:val="009F2A5E"/>
    <w:rsid w:val="009F500D"/>
    <w:rsid w:val="009F5DCB"/>
    <w:rsid w:val="009F734F"/>
    <w:rsid w:val="009F79B6"/>
    <w:rsid w:val="00A030C7"/>
    <w:rsid w:val="00A0640B"/>
    <w:rsid w:val="00A134FA"/>
    <w:rsid w:val="00A13E39"/>
    <w:rsid w:val="00A2131E"/>
    <w:rsid w:val="00A22354"/>
    <w:rsid w:val="00A246B6"/>
    <w:rsid w:val="00A272C9"/>
    <w:rsid w:val="00A27D77"/>
    <w:rsid w:val="00A30655"/>
    <w:rsid w:val="00A31BC8"/>
    <w:rsid w:val="00A31ECC"/>
    <w:rsid w:val="00A3710F"/>
    <w:rsid w:val="00A37AF5"/>
    <w:rsid w:val="00A43309"/>
    <w:rsid w:val="00A4595E"/>
    <w:rsid w:val="00A470A2"/>
    <w:rsid w:val="00A47E70"/>
    <w:rsid w:val="00A5025C"/>
    <w:rsid w:val="00A50CF0"/>
    <w:rsid w:val="00A52D2C"/>
    <w:rsid w:val="00A543CE"/>
    <w:rsid w:val="00A62A06"/>
    <w:rsid w:val="00A63DAC"/>
    <w:rsid w:val="00A64B6C"/>
    <w:rsid w:val="00A6664D"/>
    <w:rsid w:val="00A703BD"/>
    <w:rsid w:val="00A720AC"/>
    <w:rsid w:val="00A746BF"/>
    <w:rsid w:val="00A7671C"/>
    <w:rsid w:val="00A80150"/>
    <w:rsid w:val="00A82D0A"/>
    <w:rsid w:val="00A85D14"/>
    <w:rsid w:val="00A91408"/>
    <w:rsid w:val="00A91D15"/>
    <w:rsid w:val="00A95EDB"/>
    <w:rsid w:val="00A9622F"/>
    <w:rsid w:val="00AA2CBC"/>
    <w:rsid w:val="00AA5FD1"/>
    <w:rsid w:val="00AA6202"/>
    <w:rsid w:val="00AA770A"/>
    <w:rsid w:val="00AB242C"/>
    <w:rsid w:val="00AB4C46"/>
    <w:rsid w:val="00AB4EDB"/>
    <w:rsid w:val="00AC2C89"/>
    <w:rsid w:val="00AC5820"/>
    <w:rsid w:val="00AD0371"/>
    <w:rsid w:val="00AD1217"/>
    <w:rsid w:val="00AD1CD8"/>
    <w:rsid w:val="00AD3A4E"/>
    <w:rsid w:val="00AD5462"/>
    <w:rsid w:val="00AD7A70"/>
    <w:rsid w:val="00AF150D"/>
    <w:rsid w:val="00AF1DB4"/>
    <w:rsid w:val="00B0282D"/>
    <w:rsid w:val="00B0356C"/>
    <w:rsid w:val="00B03BDE"/>
    <w:rsid w:val="00B07F5E"/>
    <w:rsid w:val="00B118A0"/>
    <w:rsid w:val="00B13CBD"/>
    <w:rsid w:val="00B15260"/>
    <w:rsid w:val="00B15383"/>
    <w:rsid w:val="00B153CA"/>
    <w:rsid w:val="00B1620A"/>
    <w:rsid w:val="00B207CD"/>
    <w:rsid w:val="00B20F01"/>
    <w:rsid w:val="00B22E3D"/>
    <w:rsid w:val="00B258BB"/>
    <w:rsid w:val="00B266AE"/>
    <w:rsid w:val="00B26B58"/>
    <w:rsid w:val="00B40A91"/>
    <w:rsid w:val="00B442B0"/>
    <w:rsid w:val="00B47BA2"/>
    <w:rsid w:val="00B47D9F"/>
    <w:rsid w:val="00B54068"/>
    <w:rsid w:val="00B56B6D"/>
    <w:rsid w:val="00B62FEC"/>
    <w:rsid w:val="00B63747"/>
    <w:rsid w:val="00B65488"/>
    <w:rsid w:val="00B67B97"/>
    <w:rsid w:val="00B75BD0"/>
    <w:rsid w:val="00B7603A"/>
    <w:rsid w:val="00B76B16"/>
    <w:rsid w:val="00B835D8"/>
    <w:rsid w:val="00B8792C"/>
    <w:rsid w:val="00B93741"/>
    <w:rsid w:val="00B93961"/>
    <w:rsid w:val="00B93DFE"/>
    <w:rsid w:val="00B968C8"/>
    <w:rsid w:val="00BA047D"/>
    <w:rsid w:val="00BA3629"/>
    <w:rsid w:val="00BA376A"/>
    <w:rsid w:val="00BA3EC5"/>
    <w:rsid w:val="00BA51D9"/>
    <w:rsid w:val="00BA6E34"/>
    <w:rsid w:val="00BB0020"/>
    <w:rsid w:val="00BB008F"/>
    <w:rsid w:val="00BB0A63"/>
    <w:rsid w:val="00BB22FB"/>
    <w:rsid w:val="00BB2DA7"/>
    <w:rsid w:val="00BB3C67"/>
    <w:rsid w:val="00BB51DB"/>
    <w:rsid w:val="00BB5DFC"/>
    <w:rsid w:val="00BC0815"/>
    <w:rsid w:val="00BD20A5"/>
    <w:rsid w:val="00BD25F8"/>
    <w:rsid w:val="00BD279D"/>
    <w:rsid w:val="00BD6BB8"/>
    <w:rsid w:val="00BD6C02"/>
    <w:rsid w:val="00BD7D05"/>
    <w:rsid w:val="00BE0B3F"/>
    <w:rsid w:val="00BE20C8"/>
    <w:rsid w:val="00BE25A0"/>
    <w:rsid w:val="00BF1011"/>
    <w:rsid w:val="00BF108E"/>
    <w:rsid w:val="00BF2195"/>
    <w:rsid w:val="00BF5F2A"/>
    <w:rsid w:val="00BF6F2D"/>
    <w:rsid w:val="00C0704C"/>
    <w:rsid w:val="00C10657"/>
    <w:rsid w:val="00C11C19"/>
    <w:rsid w:val="00C13158"/>
    <w:rsid w:val="00C153AD"/>
    <w:rsid w:val="00C16618"/>
    <w:rsid w:val="00C20D65"/>
    <w:rsid w:val="00C21586"/>
    <w:rsid w:val="00C22778"/>
    <w:rsid w:val="00C32FA6"/>
    <w:rsid w:val="00C33C76"/>
    <w:rsid w:val="00C3746F"/>
    <w:rsid w:val="00C41121"/>
    <w:rsid w:val="00C43929"/>
    <w:rsid w:val="00C441F3"/>
    <w:rsid w:val="00C44665"/>
    <w:rsid w:val="00C506F2"/>
    <w:rsid w:val="00C507D9"/>
    <w:rsid w:val="00C54AC5"/>
    <w:rsid w:val="00C5534D"/>
    <w:rsid w:val="00C60DF1"/>
    <w:rsid w:val="00C645A9"/>
    <w:rsid w:val="00C657A2"/>
    <w:rsid w:val="00C66BA2"/>
    <w:rsid w:val="00C67F05"/>
    <w:rsid w:val="00C70692"/>
    <w:rsid w:val="00C71EE2"/>
    <w:rsid w:val="00C72EDB"/>
    <w:rsid w:val="00C74820"/>
    <w:rsid w:val="00C75B9E"/>
    <w:rsid w:val="00C81B92"/>
    <w:rsid w:val="00C82B63"/>
    <w:rsid w:val="00C8323A"/>
    <w:rsid w:val="00C83686"/>
    <w:rsid w:val="00C90FFD"/>
    <w:rsid w:val="00C922F0"/>
    <w:rsid w:val="00C93CFF"/>
    <w:rsid w:val="00C95985"/>
    <w:rsid w:val="00C9759E"/>
    <w:rsid w:val="00CA2BA8"/>
    <w:rsid w:val="00CA3336"/>
    <w:rsid w:val="00CA45E5"/>
    <w:rsid w:val="00CA6304"/>
    <w:rsid w:val="00CA7F53"/>
    <w:rsid w:val="00CB3CEC"/>
    <w:rsid w:val="00CB4BF0"/>
    <w:rsid w:val="00CB609A"/>
    <w:rsid w:val="00CC11CA"/>
    <w:rsid w:val="00CC1A1F"/>
    <w:rsid w:val="00CC260D"/>
    <w:rsid w:val="00CC29E0"/>
    <w:rsid w:val="00CC4146"/>
    <w:rsid w:val="00CC5026"/>
    <w:rsid w:val="00CC5480"/>
    <w:rsid w:val="00CC68D0"/>
    <w:rsid w:val="00CD0824"/>
    <w:rsid w:val="00CD084E"/>
    <w:rsid w:val="00CD5078"/>
    <w:rsid w:val="00CD6EEE"/>
    <w:rsid w:val="00CF06BE"/>
    <w:rsid w:val="00CF4E2A"/>
    <w:rsid w:val="00CF7E41"/>
    <w:rsid w:val="00D01554"/>
    <w:rsid w:val="00D03664"/>
    <w:rsid w:val="00D03780"/>
    <w:rsid w:val="00D03F9A"/>
    <w:rsid w:val="00D0625F"/>
    <w:rsid w:val="00D0667B"/>
    <w:rsid w:val="00D06D51"/>
    <w:rsid w:val="00D10DCA"/>
    <w:rsid w:val="00D10E06"/>
    <w:rsid w:val="00D10F62"/>
    <w:rsid w:val="00D14E66"/>
    <w:rsid w:val="00D16864"/>
    <w:rsid w:val="00D2144D"/>
    <w:rsid w:val="00D24991"/>
    <w:rsid w:val="00D31F2A"/>
    <w:rsid w:val="00D3394D"/>
    <w:rsid w:val="00D370C7"/>
    <w:rsid w:val="00D372D4"/>
    <w:rsid w:val="00D40BB2"/>
    <w:rsid w:val="00D429C2"/>
    <w:rsid w:val="00D50255"/>
    <w:rsid w:val="00D524BF"/>
    <w:rsid w:val="00D54269"/>
    <w:rsid w:val="00D54363"/>
    <w:rsid w:val="00D55AD7"/>
    <w:rsid w:val="00D565A2"/>
    <w:rsid w:val="00D57E4A"/>
    <w:rsid w:val="00D62998"/>
    <w:rsid w:val="00D62AD7"/>
    <w:rsid w:val="00D66520"/>
    <w:rsid w:val="00D67FA3"/>
    <w:rsid w:val="00D71866"/>
    <w:rsid w:val="00D7191D"/>
    <w:rsid w:val="00D725E0"/>
    <w:rsid w:val="00D72F09"/>
    <w:rsid w:val="00D73848"/>
    <w:rsid w:val="00D91C25"/>
    <w:rsid w:val="00D92B3A"/>
    <w:rsid w:val="00DA22C5"/>
    <w:rsid w:val="00DA3F79"/>
    <w:rsid w:val="00DA409F"/>
    <w:rsid w:val="00DA5A6D"/>
    <w:rsid w:val="00DA774A"/>
    <w:rsid w:val="00DB7A66"/>
    <w:rsid w:val="00DC69E1"/>
    <w:rsid w:val="00DD2C6E"/>
    <w:rsid w:val="00DD2C6F"/>
    <w:rsid w:val="00DD6E8D"/>
    <w:rsid w:val="00DD787B"/>
    <w:rsid w:val="00DE159E"/>
    <w:rsid w:val="00DE3072"/>
    <w:rsid w:val="00DE34CF"/>
    <w:rsid w:val="00DE6958"/>
    <w:rsid w:val="00DF55B1"/>
    <w:rsid w:val="00DF7CFB"/>
    <w:rsid w:val="00E0337E"/>
    <w:rsid w:val="00E03CB8"/>
    <w:rsid w:val="00E04A7E"/>
    <w:rsid w:val="00E05DFB"/>
    <w:rsid w:val="00E10BD9"/>
    <w:rsid w:val="00E13F3D"/>
    <w:rsid w:val="00E16A96"/>
    <w:rsid w:val="00E2353F"/>
    <w:rsid w:val="00E3154C"/>
    <w:rsid w:val="00E32321"/>
    <w:rsid w:val="00E33A23"/>
    <w:rsid w:val="00E34898"/>
    <w:rsid w:val="00E35927"/>
    <w:rsid w:val="00E36B36"/>
    <w:rsid w:val="00E43DB2"/>
    <w:rsid w:val="00E50B26"/>
    <w:rsid w:val="00E52329"/>
    <w:rsid w:val="00E52D1C"/>
    <w:rsid w:val="00E54746"/>
    <w:rsid w:val="00E54D39"/>
    <w:rsid w:val="00E5695A"/>
    <w:rsid w:val="00E577EE"/>
    <w:rsid w:val="00E57CC4"/>
    <w:rsid w:val="00E60FEF"/>
    <w:rsid w:val="00E616B2"/>
    <w:rsid w:val="00E61E79"/>
    <w:rsid w:val="00E64396"/>
    <w:rsid w:val="00E66460"/>
    <w:rsid w:val="00E6660E"/>
    <w:rsid w:val="00E72A15"/>
    <w:rsid w:val="00E7484B"/>
    <w:rsid w:val="00E83A47"/>
    <w:rsid w:val="00E85E96"/>
    <w:rsid w:val="00E91011"/>
    <w:rsid w:val="00E9108A"/>
    <w:rsid w:val="00EA360F"/>
    <w:rsid w:val="00EB09B7"/>
    <w:rsid w:val="00EB2103"/>
    <w:rsid w:val="00EC0258"/>
    <w:rsid w:val="00EC1F0F"/>
    <w:rsid w:val="00EC692B"/>
    <w:rsid w:val="00EC6BAE"/>
    <w:rsid w:val="00EC7138"/>
    <w:rsid w:val="00ED3E9A"/>
    <w:rsid w:val="00EE7D7C"/>
    <w:rsid w:val="00EF31A3"/>
    <w:rsid w:val="00EF3DE5"/>
    <w:rsid w:val="00EF6ED0"/>
    <w:rsid w:val="00EF74DA"/>
    <w:rsid w:val="00EF7530"/>
    <w:rsid w:val="00EF76C7"/>
    <w:rsid w:val="00EF7CA3"/>
    <w:rsid w:val="00F00A25"/>
    <w:rsid w:val="00F0129F"/>
    <w:rsid w:val="00F064FC"/>
    <w:rsid w:val="00F0727A"/>
    <w:rsid w:val="00F14732"/>
    <w:rsid w:val="00F158F0"/>
    <w:rsid w:val="00F15D6C"/>
    <w:rsid w:val="00F21EFD"/>
    <w:rsid w:val="00F22E07"/>
    <w:rsid w:val="00F25D98"/>
    <w:rsid w:val="00F2636D"/>
    <w:rsid w:val="00F300FB"/>
    <w:rsid w:val="00F315B9"/>
    <w:rsid w:val="00F3458A"/>
    <w:rsid w:val="00F36BB2"/>
    <w:rsid w:val="00F36F7D"/>
    <w:rsid w:val="00F41D4D"/>
    <w:rsid w:val="00F44015"/>
    <w:rsid w:val="00F46F31"/>
    <w:rsid w:val="00F5730D"/>
    <w:rsid w:val="00F62CCE"/>
    <w:rsid w:val="00F67DDB"/>
    <w:rsid w:val="00F70771"/>
    <w:rsid w:val="00F71507"/>
    <w:rsid w:val="00F72222"/>
    <w:rsid w:val="00F74135"/>
    <w:rsid w:val="00F7448A"/>
    <w:rsid w:val="00F8263B"/>
    <w:rsid w:val="00F91B45"/>
    <w:rsid w:val="00F93193"/>
    <w:rsid w:val="00F93F69"/>
    <w:rsid w:val="00F960CC"/>
    <w:rsid w:val="00FA1661"/>
    <w:rsid w:val="00FA5E4C"/>
    <w:rsid w:val="00FB1CCD"/>
    <w:rsid w:val="00FB2029"/>
    <w:rsid w:val="00FB3B36"/>
    <w:rsid w:val="00FB4D21"/>
    <w:rsid w:val="00FB6386"/>
    <w:rsid w:val="00FC075B"/>
    <w:rsid w:val="00FC594D"/>
    <w:rsid w:val="00FC6D9F"/>
    <w:rsid w:val="00FC784B"/>
    <w:rsid w:val="00FD05BF"/>
    <w:rsid w:val="00FD335E"/>
    <w:rsid w:val="00FD39F9"/>
    <w:rsid w:val="00FD5FD2"/>
    <w:rsid w:val="00FE2EE6"/>
    <w:rsid w:val="00FE569B"/>
    <w:rsid w:val="00FF1B45"/>
    <w:rsid w:val="00FF2C78"/>
    <w:rsid w:val="00FF6B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4FE8D"/>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25F8"/>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uiPriority w:val="99"/>
    <w:semiHidden/>
    <w:rsid w:val="000B7FED"/>
    <w:rPr>
      <w:rFonts w:ascii="Tahoma" w:hAnsi="Tahoma" w:cs="Tahoma"/>
      <w:sz w:val="16"/>
      <w:szCs w:val="16"/>
    </w:rPr>
  </w:style>
  <w:style w:type="paragraph" w:styleId="af4">
    <w:name w:val="annotation subject"/>
    <w:basedOn w:val="af"/>
    <w:next w:val="af"/>
    <w:semiHidden/>
    <w:rsid w:val="000B7FED"/>
    <w:rPr>
      <w:b/>
      <w:bCs/>
    </w:rPr>
  </w:style>
  <w:style w:type="paragraph" w:styleId="af5">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7961EB"/>
    <w:rPr>
      <w:rFonts w:ascii="Arial" w:hAnsi="Arial"/>
      <w:lang w:val="en-GB" w:eastAsia="en-US"/>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7"/>
    <w:uiPriority w:val="34"/>
    <w:qFormat/>
    <w:rsid w:val="007D30C1"/>
    <w:pPr>
      <w:spacing w:after="0"/>
      <w:ind w:leftChars="400" w:left="840" w:hanging="720"/>
    </w:pPr>
    <w:rPr>
      <w:rFonts w:ascii="Times" w:eastAsia="Batang" w:hAnsi="Times"/>
      <w:szCs w:val="24"/>
    </w:rPr>
  </w:style>
  <w:style w:type="character" w:customStyle="1" w:styleId="af7">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
    <w:next w:val="af8"/>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8">
    <w:name w:val="Body Text"/>
    <w:basedOn w:val="a"/>
    <w:link w:val="af9"/>
    <w:semiHidden/>
    <w:unhideWhenUsed/>
    <w:rsid w:val="00C657A2"/>
    <w:pPr>
      <w:spacing w:after="120"/>
    </w:pPr>
  </w:style>
  <w:style w:type="character" w:customStyle="1" w:styleId="af9">
    <w:name w:val="正文文本 字符"/>
    <w:basedOn w:val="a0"/>
    <w:link w:val="af8"/>
    <w:semiHidden/>
    <w:rsid w:val="00C657A2"/>
    <w:rPr>
      <w:rFonts w:ascii="Times New Roman" w:hAnsi="Times New Roman"/>
      <w:lang w:val="en-GB" w:eastAsia="en-US"/>
    </w:rPr>
  </w:style>
  <w:style w:type="paragraph" w:customStyle="1" w:styleId="FirstChange">
    <w:name w:val="First Change"/>
    <w:basedOn w:val="a"/>
    <w:rsid w:val="00C657A2"/>
    <w:pPr>
      <w:jc w:val="center"/>
    </w:pPr>
    <w:rPr>
      <w:rFonts w:eastAsia="Times New Roman"/>
      <w:noProof/>
      <w:color w:val="FF0000"/>
    </w:rPr>
  </w:style>
  <w:style w:type="table" w:styleId="afa">
    <w:name w:val="Table Grid"/>
    <w:basedOn w:val="a1"/>
    <w:uiPriority w:val="59"/>
    <w:rsid w:val="00DD6E8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脚注文本 字符"/>
    <w:link w:val="a7"/>
    <w:rsid w:val="0023607D"/>
    <w:rPr>
      <w:rFonts w:ascii="Times New Roman" w:hAnsi="Times New Roman"/>
      <w:sz w:val="16"/>
      <w:lang w:val="en-GB" w:eastAsia="en-US"/>
    </w:rPr>
  </w:style>
  <w:style w:type="character" w:customStyle="1" w:styleId="10">
    <w:name w:val="标题 1 字符"/>
    <w:link w:val="1"/>
    <w:rsid w:val="0023607D"/>
    <w:rPr>
      <w:rFonts w:ascii="Arial" w:hAnsi="Arial"/>
      <w:sz w:val="36"/>
      <w:lang w:val="en-GB" w:eastAsia="en-US"/>
    </w:rPr>
  </w:style>
  <w:style w:type="character" w:customStyle="1" w:styleId="20">
    <w:name w:val="标题 2 字符"/>
    <w:link w:val="2"/>
    <w:rsid w:val="0023607D"/>
    <w:rPr>
      <w:rFonts w:ascii="Arial" w:hAnsi="Arial"/>
      <w:sz w:val="32"/>
      <w:lang w:val="en-GB" w:eastAsia="en-US"/>
    </w:rPr>
  </w:style>
  <w:style w:type="character" w:customStyle="1" w:styleId="30">
    <w:name w:val="标题 3 字符"/>
    <w:link w:val="3"/>
    <w:rsid w:val="0023607D"/>
    <w:rPr>
      <w:rFonts w:ascii="Arial" w:hAnsi="Arial"/>
      <w:sz w:val="28"/>
      <w:lang w:val="en-GB" w:eastAsia="en-US"/>
    </w:rPr>
  </w:style>
  <w:style w:type="character" w:customStyle="1" w:styleId="40">
    <w:name w:val="标题 4 字符"/>
    <w:link w:val="4"/>
    <w:rsid w:val="0023607D"/>
    <w:rPr>
      <w:rFonts w:ascii="Arial" w:hAnsi="Arial"/>
      <w:sz w:val="24"/>
      <w:lang w:val="en-GB" w:eastAsia="en-US"/>
    </w:rPr>
  </w:style>
  <w:style w:type="character" w:customStyle="1" w:styleId="EditorsNoteChar">
    <w:name w:val="Editor's Note Char"/>
    <w:link w:val="EditorsNote"/>
    <w:rsid w:val="0023607D"/>
    <w:rPr>
      <w:rFonts w:ascii="Times New Roman" w:hAnsi="Times New Roman"/>
      <w:color w:val="FF0000"/>
      <w:lang w:val="en-GB" w:eastAsia="en-US"/>
    </w:rPr>
  </w:style>
  <w:style w:type="character" w:customStyle="1" w:styleId="THChar">
    <w:name w:val="TH Char"/>
    <w:link w:val="TH"/>
    <w:qFormat/>
    <w:rsid w:val="0023607D"/>
    <w:rPr>
      <w:rFonts w:ascii="Arial" w:hAnsi="Arial"/>
      <w:b/>
      <w:lang w:val="en-GB" w:eastAsia="en-US"/>
    </w:rPr>
  </w:style>
  <w:style w:type="paragraph" w:styleId="afb">
    <w:name w:val="Revision"/>
    <w:hidden/>
    <w:uiPriority w:val="99"/>
    <w:semiHidden/>
    <w:rsid w:val="0023607D"/>
    <w:rPr>
      <w:rFonts w:ascii="Times New Roman" w:eastAsia="Times New Roman" w:hAnsi="Times New Roman"/>
      <w:lang w:val="en-GB" w:eastAsia="en-US"/>
    </w:rPr>
  </w:style>
  <w:style w:type="character" w:customStyle="1" w:styleId="EXChar">
    <w:name w:val="EX Char"/>
    <w:link w:val="EX"/>
    <w:locked/>
    <w:rsid w:val="0023607D"/>
    <w:rPr>
      <w:rFonts w:ascii="Times New Roman" w:hAnsi="Times New Roman"/>
      <w:lang w:val="en-GB" w:eastAsia="en-US"/>
    </w:rPr>
  </w:style>
  <w:style w:type="character" w:customStyle="1" w:styleId="50">
    <w:name w:val="标题 5 字符"/>
    <w:link w:val="5"/>
    <w:rsid w:val="0023607D"/>
    <w:rPr>
      <w:rFonts w:ascii="Arial" w:hAnsi="Arial"/>
      <w:sz w:val="22"/>
      <w:lang w:val="en-GB" w:eastAsia="en-US"/>
    </w:rPr>
  </w:style>
  <w:style w:type="character" w:customStyle="1" w:styleId="60">
    <w:name w:val="标题 6 字符"/>
    <w:link w:val="6"/>
    <w:rsid w:val="0023607D"/>
    <w:rPr>
      <w:rFonts w:ascii="Arial" w:hAnsi="Arial"/>
      <w:lang w:val="en-GB" w:eastAsia="en-US"/>
    </w:rPr>
  </w:style>
  <w:style w:type="character" w:customStyle="1" w:styleId="70">
    <w:name w:val="标题 7 字符"/>
    <w:link w:val="7"/>
    <w:rsid w:val="0023607D"/>
    <w:rPr>
      <w:rFonts w:ascii="Arial" w:hAnsi="Arial"/>
      <w:lang w:val="en-GB" w:eastAsia="en-US"/>
    </w:rPr>
  </w:style>
  <w:style w:type="character" w:customStyle="1" w:styleId="80">
    <w:name w:val="标题 8 字符"/>
    <w:link w:val="8"/>
    <w:rsid w:val="0023607D"/>
    <w:rPr>
      <w:rFonts w:ascii="Arial" w:hAnsi="Arial"/>
      <w:sz w:val="36"/>
      <w:lang w:val="en-GB" w:eastAsia="en-US"/>
    </w:rPr>
  </w:style>
  <w:style w:type="character" w:customStyle="1" w:styleId="90">
    <w:name w:val="标题 9 字符"/>
    <w:link w:val="9"/>
    <w:rsid w:val="0023607D"/>
    <w:rPr>
      <w:rFonts w:ascii="Arial" w:hAnsi="Arial"/>
      <w:sz w:val="36"/>
      <w:lang w:val="en-GB" w:eastAsia="en-US"/>
    </w:rPr>
  </w:style>
  <w:style w:type="character" w:customStyle="1" w:styleId="a5">
    <w:name w:val="页眉 字符"/>
    <w:link w:val="a4"/>
    <w:rsid w:val="0023607D"/>
    <w:rPr>
      <w:rFonts w:ascii="Arial" w:hAnsi="Arial"/>
      <w:b/>
      <w:noProof/>
      <w:sz w:val="18"/>
      <w:lang w:val="en-GB" w:eastAsia="en-US"/>
    </w:rPr>
  </w:style>
  <w:style w:type="character" w:customStyle="1" w:styleId="TFChar">
    <w:name w:val="TF Char"/>
    <w:link w:val="TF"/>
    <w:rsid w:val="0023607D"/>
    <w:rPr>
      <w:rFonts w:ascii="Arial" w:hAnsi="Arial"/>
      <w:b/>
      <w:lang w:val="en-GB" w:eastAsia="en-US"/>
    </w:rPr>
  </w:style>
  <w:style w:type="character" w:customStyle="1" w:styleId="ac">
    <w:name w:val="页脚 字符"/>
    <w:link w:val="ab"/>
    <w:rsid w:val="0023607D"/>
    <w:rPr>
      <w:rFonts w:ascii="Arial" w:hAnsi="Arial"/>
      <w:b/>
      <w:i/>
      <w:noProof/>
      <w:sz w:val="18"/>
      <w:lang w:val="en-GB" w:eastAsia="en-US"/>
    </w:rPr>
  </w:style>
  <w:style w:type="paragraph" w:customStyle="1" w:styleId="B6">
    <w:name w:val="B6"/>
    <w:basedOn w:val="B5"/>
    <w:link w:val="B6Char"/>
    <w:rsid w:val="0023607D"/>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23607D"/>
    <w:rPr>
      <w:rFonts w:ascii="Times New Roman" w:eastAsia="MS Mincho" w:hAnsi="Times New Roman"/>
      <w:lang w:val="en-GB" w:eastAsia="x-none"/>
    </w:rPr>
  </w:style>
  <w:style w:type="paragraph" w:customStyle="1" w:styleId="B7">
    <w:name w:val="B7"/>
    <w:basedOn w:val="B6"/>
    <w:link w:val="B7Char"/>
    <w:rsid w:val="0023607D"/>
    <w:pPr>
      <w:ind w:left="2269"/>
    </w:pPr>
  </w:style>
  <w:style w:type="character" w:customStyle="1" w:styleId="B7Char">
    <w:name w:val="B7 Char"/>
    <w:link w:val="B7"/>
    <w:rsid w:val="0023607D"/>
    <w:rPr>
      <w:rFonts w:ascii="Times New Roman" w:eastAsia="MS Mincho" w:hAnsi="Times New Roman"/>
      <w:lang w:val="en-GB" w:eastAsia="x-none"/>
    </w:rPr>
  </w:style>
  <w:style w:type="character" w:customStyle="1" w:styleId="af3">
    <w:name w:val="批注框文本 字符"/>
    <w:basedOn w:val="a0"/>
    <w:link w:val="af2"/>
    <w:uiPriority w:val="99"/>
    <w:semiHidden/>
    <w:rsid w:val="0023607D"/>
    <w:rPr>
      <w:rFonts w:ascii="Tahoma" w:hAnsi="Tahoma" w:cs="Tahoma"/>
      <w:sz w:val="16"/>
      <w:szCs w:val="16"/>
      <w:lang w:val="en-GB" w:eastAsia="en-US"/>
    </w:rPr>
  </w:style>
  <w:style w:type="paragraph" w:customStyle="1" w:styleId="Agreement">
    <w:name w:val="Agreement"/>
    <w:basedOn w:val="a"/>
    <w:next w:val="a"/>
    <w:qFormat/>
    <w:rsid w:val="0076659D"/>
    <w:pPr>
      <w:numPr>
        <w:numId w:val="43"/>
      </w:numPr>
      <w:spacing w:before="60" w:after="0"/>
    </w:pPr>
    <w:rPr>
      <w:rFonts w:ascii="Arial" w:eastAsia="MS Mincho" w:hAnsi="Arial"/>
      <w:b/>
      <w:szCs w:val="24"/>
      <w:lang w:eastAsia="en-GB"/>
    </w:rPr>
  </w:style>
  <w:style w:type="character" w:customStyle="1" w:styleId="af0">
    <w:name w:val="批注文字 字符"/>
    <w:basedOn w:val="a0"/>
    <w:link w:val="af"/>
    <w:semiHidden/>
    <w:rsid w:val="00D543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881154">
      <w:bodyDiv w:val="1"/>
      <w:marLeft w:val="0"/>
      <w:marRight w:val="0"/>
      <w:marTop w:val="0"/>
      <w:marBottom w:val="0"/>
      <w:divBdr>
        <w:top w:val="none" w:sz="0" w:space="0" w:color="auto"/>
        <w:left w:val="none" w:sz="0" w:space="0" w:color="auto"/>
        <w:bottom w:val="none" w:sz="0" w:space="0" w:color="auto"/>
        <w:right w:val="none" w:sz="0" w:space="0" w:color="auto"/>
      </w:divBdr>
    </w:div>
    <w:div w:id="216672268">
      <w:bodyDiv w:val="1"/>
      <w:marLeft w:val="0"/>
      <w:marRight w:val="0"/>
      <w:marTop w:val="0"/>
      <w:marBottom w:val="0"/>
      <w:divBdr>
        <w:top w:val="none" w:sz="0" w:space="0" w:color="auto"/>
        <w:left w:val="none" w:sz="0" w:space="0" w:color="auto"/>
        <w:bottom w:val="none" w:sz="0" w:space="0" w:color="auto"/>
        <w:right w:val="none" w:sz="0" w:space="0" w:color="auto"/>
      </w:divBdr>
    </w:div>
    <w:div w:id="250823524">
      <w:bodyDiv w:val="1"/>
      <w:marLeft w:val="0"/>
      <w:marRight w:val="0"/>
      <w:marTop w:val="0"/>
      <w:marBottom w:val="0"/>
      <w:divBdr>
        <w:top w:val="none" w:sz="0" w:space="0" w:color="auto"/>
        <w:left w:val="none" w:sz="0" w:space="0" w:color="auto"/>
        <w:bottom w:val="none" w:sz="0" w:space="0" w:color="auto"/>
        <w:right w:val="none" w:sz="0" w:space="0" w:color="auto"/>
      </w:divBdr>
    </w:div>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572357589">
      <w:bodyDiv w:val="1"/>
      <w:marLeft w:val="0"/>
      <w:marRight w:val="0"/>
      <w:marTop w:val="0"/>
      <w:marBottom w:val="0"/>
      <w:divBdr>
        <w:top w:val="none" w:sz="0" w:space="0" w:color="auto"/>
        <w:left w:val="none" w:sz="0" w:space="0" w:color="auto"/>
        <w:bottom w:val="none" w:sz="0" w:space="0" w:color="auto"/>
        <w:right w:val="none" w:sz="0" w:space="0" w:color="auto"/>
      </w:divBdr>
    </w:div>
    <w:div w:id="633216730">
      <w:bodyDiv w:val="1"/>
      <w:marLeft w:val="0"/>
      <w:marRight w:val="0"/>
      <w:marTop w:val="0"/>
      <w:marBottom w:val="0"/>
      <w:divBdr>
        <w:top w:val="none" w:sz="0" w:space="0" w:color="auto"/>
        <w:left w:val="none" w:sz="0" w:space="0" w:color="auto"/>
        <w:bottom w:val="none" w:sz="0" w:space="0" w:color="auto"/>
        <w:right w:val="none" w:sz="0" w:space="0" w:color="auto"/>
      </w:divBdr>
    </w:div>
    <w:div w:id="711154377">
      <w:bodyDiv w:val="1"/>
      <w:marLeft w:val="0"/>
      <w:marRight w:val="0"/>
      <w:marTop w:val="0"/>
      <w:marBottom w:val="0"/>
      <w:divBdr>
        <w:top w:val="none" w:sz="0" w:space="0" w:color="auto"/>
        <w:left w:val="none" w:sz="0" w:space="0" w:color="auto"/>
        <w:bottom w:val="none" w:sz="0" w:space="0" w:color="auto"/>
        <w:right w:val="none" w:sz="0" w:space="0" w:color="auto"/>
      </w:divBdr>
    </w:div>
    <w:div w:id="798062753">
      <w:bodyDiv w:val="1"/>
      <w:marLeft w:val="0"/>
      <w:marRight w:val="0"/>
      <w:marTop w:val="0"/>
      <w:marBottom w:val="0"/>
      <w:divBdr>
        <w:top w:val="none" w:sz="0" w:space="0" w:color="auto"/>
        <w:left w:val="none" w:sz="0" w:space="0" w:color="auto"/>
        <w:bottom w:val="none" w:sz="0" w:space="0" w:color="auto"/>
        <w:right w:val="none" w:sz="0" w:space="0" w:color="auto"/>
      </w:divBdr>
    </w:div>
    <w:div w:id="829558693">
      <w:bodyDiv w:val="1"/>
      <w:marLeft w:val="0"/>
      <w:marRight w:val="0"/>
      <w:marTop w:val="0"/>
      <w:marBottom w:val="0"/>
      <w:divBdr>
        <w:top w:val="none" w:sz="0" w:space="0" w:color="auto"/>
        <w:left w:val="none" w:sz="0" w:space="0" w:color="auto"/>
        <w:bottom w:val="none" w:sz="0" w:space="0" w:color="auto"/>
        <w:right w:val="none" w:sz="0" w:space="0" w:color="auto"/>
      </w:divBdr>
    </w:div>
    <w:div w:id="875582812">
      <w:bodyDiv w:val="1"/>
      <w:marLeft w:val="0"/>
      <w:marRight w:val="0"/>
      <w:marTop w:val="0"/>
      <w:marBottom w:val="0"/>
      <w:divBdr>
        <w:top w:val="none" w:sz="0" w:space="0" w:color="auto"/>
        <w:left w:val="none" w:sz="0" w:space="0" w:color="auto"/>
        <w:bottom w:val="none" w:sz="0" w:space="0" w:color="auto"/>
        <w:right w:val="none" w:sz="0" w:space="0" w:color="auto"/>
      </w:divBdr>
    </w:div>
    <w:div w:id="989552195">
      <w:bodyDiv w:val="1"/>
      <w:marLeft w:val="0"/>
      <w:marRight w:val="0"/>
      <w:marTop w:val="0"/>
      <w:marBottom w:val="0"/>
      <w:divBdr>
        <w:top w:val="none" w:sz="0" w:space="0" w:color="auto"/>
        <w:left w:val="none" w:sz="0" w:space="0" w:color="auto"/>
        <w:bottom w:val="none" w:sz="0" w:space="0" w:color="auto"/>
        <w:right w:val="none" w:sz="0" w:space="0" w:color="auto"/>
      </w:divBdr>
    </w:div>
    <w:div w:id="1114326663">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277177602">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333021667">
      <w:bodyDiv w:val="1"/>
      <w:marLeft w:val="0"/>
      <w:marRight w:val="0"/>
      <w:marTop w:val="0"/>
      <w:marBottom w:val="0"/>
      <w:divBdr>
        <w:top w:val="none" w:sz="0" w:space="0" w:color="auto"/>
        <w:left w:val="none" w:sz="0" w:space="0" w:color="auto"/>
        <w:bottom w:val="none" w:sz="0" w:space="0" w:color="auto"/>
        <w:right w:val="none" w:sz="0" w:space="0" w:color="auto"/>
      </w:divBdr>
    </w:div>
    <w:div w:id="1635863660">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677614005">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 w:id="1816221678">
      <w:bodyDiv w:val="1"/>
      <w:marLeft w:val="0"/>
      <w:marRight w:val="0"/>
      <w:marTop w:val="0"/>
      <w:marBottom w:val="0"/>
      <w:divBdr>
        <w:top w:val="none" w:sz="0" w:space="0" w:color="auto"/>
        <w:left w:val="none" w:sz="0" w:space="0" w:color="auto"/>
        <w:bottom w:val="none" w:sz="0" w:space="0" w:color="auto"/>
        <w:right w:val="none" w:sz="0" w:space="0" w:color="auto"/>
      </w:divBdr>
    </w:div>
    <w:div w:id="2023625976">
      <w:bodyDiv w:val="1"/>
      <w:marLeft w:val="0"/>
      <w:marRight w:val="0"/>
      <w:marTop w:val="0"/>
      <w:marBottom w:val="0"/>
      <w:divBdr>
        <w:top w:val="none" w:sz="0" w:space="0" w:color="auto"/>
        <w:left w:val="none" w:sz="0" w:space="0" w:color="auto"/>
        <w:bottom w:val="none" w:sz="0" w:space="0" w:color="auto"/>
        <w:right w:val="none" w:sz="0" w:space="0" w:color="auto"/>
      </w:divBdr>
    </w:div>
    <w:div w:id="2051758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C1F499-D851-4D9D-843A-4DEA79B65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8</Pages>
  <Words>3069</Words>
  <Characters>17495</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20523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Wangrui (Rui)</dc:creator>
  <cp:lastModifiedBy>China Telecom</cp:lastModifiedBy>
  <cp:revision>12</cp:revision>
  <cp:lastPrinted>1900-01-01T00:00:00Z</cp:lastPrinted>
  <dcterms:created xsi:type="dcterms:W3CDTF">2022-01-10T15:33:00Z</dcterms:created>
  <dcterms:modified xsi:type="dcterms:W3CDTF">2022-01-10T15:40:00Z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(3)NUTO+/w4a9C+5KXIHmHV8CaBQRE10rrlGhiLXwC1vXi846uw2TAQfLkRe5luYcB3yrnxASMG
E0qYvtdNgjD0sRUQ7NwTCvq24vuVO27RBngBXJJlmKn0Np+NOy/cW3xYSiJvwQi26rB/3A+W
o+FMhMWAdoDqHB5CJij9+5War3bLdJjEkgv42I5sS3pFWp5/0R4Hu9uBRCThmo0jdHLr2Bpc
IM/cfcZvxKN7fQh5Dj</vt:lpwstr>
  </property>
  <property fmtid="{D5CDD505-2E9C-101B-9397-08002B2CF9AE}" pid="22" name="_2015_ms_pID_7253431">
    <vt:lpwstr>2qq36a8u9JxDSH2ulyhoOk6R+NhGRYYwyy0mv97JqoYrWBdIdpZiKF
5UaT4Ey9gg7e7d8tE3OwVabRUnZpUv+oNifDQ+lIwrXwo+yB1ZrLPoKpBzi+HSRK+ha98g8V
dSreAMKcndOVgZZdwWD1G39eB8OsDFY68hrt02c3QYkw44sOrCSCv0Wo0lqtXEJrJ5xdqeli
7UxrKtsspWGmiH/XPMKSA772LlPz2pw9Kpvh</vt:lpwstr>
  </property>
  <property fmtid="{D5CDD505-2E9C-101B-9397-08002B2CF9AE}" pid="23" name="_2015_ms_pID_7253432">
    <vt:lpwstr>b9cW4PovUc9ZZyUlY/82ZOk=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1619680285</vt:lpwstr>
  </property>
</Properties>
</file>